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8E28D9" w14:textId="76CAFB1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sidRPr="00200574">
        <w:rPr>
          <w:b/>
          <w:noProof/>
          <w:sz w:val="24"/>
        </w:rPr>
        <w:t>20</w:t>
      </w:r>
      <w:r w:rsidR="00200574" w:rsidRPr="00200574">
        <w:rPr>
          <w:b/>
          <w:noProof/>
          <w:sz w:val="24"/>
        </w:rPr>
        <w:t>2071</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5E9E5D9" w:rsidR="001E41F3" w:rsidRPr="00410371" w:rsidRDefault="00C02CC3" w:rsidP="00E13F3D">
            <w:pPr>
              <w:pStyle w:val="CRCoverPage"/>
              <w:spacing w:after="0"/>
              <w:jc w:val="right"/>
              <w:rPr>
                <w:b/>
                <w:noProof/>
                <w:sz w:val="28"/>
              </w:rPr>
            </w:pPr>
            <w:r>
              <w:rPr>
                <w:b/>
                <w:noProof/>
                <w:sz w:val="28"/>
              </w:rPr>
              <w:t>24.526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323CB40" w:rsidR="001E41F3" w:rsidRPr="00410371" w:rsidRDefault="00BB5C9D" w:rsidP="00547111">
            <w:pPr>
              <w:pStyle w:val="CRCoverPage"/>
              <w:spacing w:after="0"/>
              <w:rPr>
                <w:noProof/>
              </w:rPr>
            </w:pPr>
            <w:r>
              <w:rPr>
                <w:b/>
                <w:noProof/>
                <w:sz w:val="28"/>
              </w:rPr>
              <w:t>0071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DDBEEC7" w:rsidR="001E41F3" w:rsidRPr="00410371" w:rsidRDefault="00F41B91">
            <w:pPr>
              <w:pStyle w:val="CRCoverPage"/>
              <w:spacing w:after="0"/>
              <w:jc w:val="center"/>
              <w:rPr>
                <w:noProof/>
                <w:sz w:val="28"/>
              </w:rPr>
            </w:pPr>
            <w:bookmarkStart w:id="0" w:name="_GoBack"/>
            <w:bookmarkEnd w:id="0"/>
            <w:r w:rsidRPr="004E6F33">
              <w:rPr>
                <w:b/>
                <w:noProof/>
                <w:sz w:val="28"/>
              </w:rPr>
              <w:t>16.3.0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E878C6" w:rsidR="00F25D98" w:rsidRDefault="007B5DE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A6DFD65" w:rsidR="00F25D98" w:rsidRDefault="007B5DE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4E0B79" w:rsidR="001E41F3" w:rsidRDefault="00061FF6" w:rsidP="004F50B5">
            <w:pPr>
              <w:pStyle w:val="CRCoverPage"/>
              <w:spacing w:after="0"/>
              <w:ind w:left="100"/>
              <w:rPr>
                <w:noProof/>
              </w:rPr>
            </w:pPr>
            <w:r>
              <w:rPr>
                <w:noProof/>
              </w:rPr>
              <w:t>Reference correction</w:t>
            </w:r>
            <w:r w:rsidR="004F50B5">
              <w:rPr>
                <w:noProof/>
              </w:rPr>
              <w:t xml:space="preserve"> in URSP encoding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688EDA4" w:rsidR="001E41F3" w:rsidRDefault="00B257D3">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84AB23" w:rsidR="001E41F3" w:rsidRDefault="0044731F">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37DD74" w:rsidR="001E41F3" w:rsidRDefault="009E6291">
            <w:pPr>
              <w:pStyle w:val="CRCoverPage"/>
              <w:spacing w:after="0"/>
              <w:ind w:left="100"/>
              <w:rPr>
                <w:noProof/>
              </w:rPr>
            </w:pPr>
            <w:r>
              <w:rPr>
                <w:noProof/>
              </w:rPr>
              <w:t>2020-04-16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071F2B9" w:rsidR="001E41F3" w:rsidRDefault="004903C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4E969F0" w:rsidR="001E41F3" w:rsidRDefault="00C625F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59533" w14:textId="22A3F0D7" w:rsidR="001E41F3" w:rsidRDefault="003118C7">
            <w:pPr>
              <w:pStyle w:val="CRCoverPage"/>
              <w:spacing w:after="0"/>
              <w:ind w:left="100"/>
              <w:rPr>
                <w:noProof/>
              </w:rPr>
            </w:pPr>
            <w:r>
              <w:rPr>
                <w:noProof/>
              </w:rPr>
              <w:t xml:space="preserve">In clause 5.2, </w:t>
            </w:r>
            <w:r w:rsidR="00A80F0B">
              <w:t xml:space="preserve">Table 5.2.1 contains an incorrect reference to </w:t>
            </w:r>
            <w:r>
              <w:rPr>
                <w:noProof/>
              </w:rPr>
              <w:t xml:space="preserve">clause 9.11.2.10 </w:t>
            </w:r>
            <w:r w:rsidR="00A80F0B">
              <w:rPr>
                <w:noProof/>
              </w:rPr>
              <w:t>of TS</w:t>
            </w:r>
            <w:r w:rsidR="00A80F0B">
              <w:t> 24.501</w:t>
            </w:r>
            <w:r>
              <w:rPr>
                <w:noProof/>
              </w:rPr>
              <w:t>.</w:t>
            </w:r>
          </w:p>
          <w:p w14:paraId="52B16F0C" w14:textId="77777777" w:rsidR="000F5A74" w:rsidRDefault="00766C26" w:rsidP="000F5A74">
            <w:pPr>
              <w:pStyle w:val="CRCoverPage"/>
              <w:spacing w:after="0"/>
              <w:ind w:left="100"/>
              <w:rPr>
                <w:noProof/>
              </w:rPr>
            </w:pPr>
            <w:r>
              <w:rPr>
                <w:noProof/>
              </w:rPr>
              <w:t>In TS 24.501, c</w:t>
            </w:r>
            <w:r w:rsidR="00A80F0B">
              <w:rPr>
                <w:noProof/>
              </w:rPr>
              <w:t xml:space="preserve">lause </w:t>
            </w:r>
            <w:r w:rsidR="009366E6">
              <w:rPr>
                <w:noProof/>
              </w:rPr>
              <w:t>9.11.2.10 does not exist in TS 24.501.</w:t>
            </w:r>
          </w:p>
          <w:p w14:paraId="4AB1CFBA" w14:textId="7BFE0BC7" w:rsidR="00A80F0B" w:rsidRDefault="00766C26" w:rsidP="000F5A74">
            <w:pPr>
              <w:pStyle w:val="CRCoverPage"/>
              <w:spacing w:after="0"/>
              <w:ind w:left="100"/>
              <w:rPr>
                <w:noProof/>
              </w:rPr>
            </w:pPr>
            <w:r>
              <w:rPr>
                <w:noProof/>
              </w:rPr>
              <w:t>T</w:t>
            </w:r>
            <w:r w:rsidRPr="003118C7">
              <w:rPr>
                <w:noProof/>
              </w:rPr>
              <w:t>he access type information element</w:t>
            </w:r>
            <w:r w:rsidR="009366E6">
              <w:rPr>
                <w:noProof/>
              </w:rPr>
              <w:t xml:space="preserve"> is</w:t>
            </w:r>
            <w:r w:rsidRPr="003118C7">
              <w:rPr>
                <w:noProof/>
              </w:rPr>
              <w:t xml:space="preserve"> defined in subclause 9.11.2.1A of TS 24.501</w:t>
            </w:r>
            <w:r w:rsidR="009366E6">
              <w:rPr>
                <w:noProof/>
              </w:rPr>
              <w:t>, which should be referenced.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20BAAE7" w:rsidR="003118C7" w:rsidRDefault="003118C7" w:rsidP="00106553">
            <w:pPr>
              <w:pStyle w:val="CRCoverPage"/>
              <w:spacing w:after="0"/>
              <w:ind w:left="100"/>
              <w:rPr>
                <w:noProof/>
              </w:rPr>
            </w:pPr>
            <w:r>
              <w:rPr>
                <w:noProof/>
              </w:rPr>
              <w:t xml:space="preserve">Change the reference </w:t>
            </w:r>
            <w:r w:rsidR="00106553">
              <w:rPr>
                <w:noProof/>
              </w:rPr>
              <w:t xml:space="preserve">for access type information element </w:t>
            </w:r>
            <w:r w:rsidR="009A376C">
              <w:rPr>
                <w:noProof/>
              </w:rPr>
              <w:t xml:space="preserve">definition </w:t>
            </w:r>
            <w:r>
              <w:rPr>
                <w:noProof/>
              </w:rPr>
              <w:t xml:space="preserve">in </w:t>
            </w:r>
            <w:r w:rsidR="00D06B74">
              <w:rPr>
                <w:noProof/>
              </w:rPr>
              <w:t>Table 5.2.1 in clause </w:t>
            </w:r>
            <w:r w:rsidR="00DB6348">
              <w:rPr>
                <w:noProof/>
              </w:rPr>
              <w:t xml:space="preserve">5.2 </w:t>
            </w:r>
            <w:r>
              <w:rPr>
                <w:noProof/>
              </w:rPr>
              <w:t xml:space="preserve">from </w:t>
            </w:r>
            <w:r w:rsidR="00DB6348">
              <w:rPr>
                <w:noProof/>
              </w:rPr>
              <w:t xml:space="preserve">9.11.2.10 </w:t>
            </w:r>
            <w:r>
              <w:rPr>
                <w:noProof/>
              </w:rPr>
              <w:t xml:space="preserve">to </w:t>
            </w:r>
            <w:r w:rsidR="00DB6348">
              <w:rPr>
                <w:noProof/>
              </w:rPr>
              <w:t>9.11.2.1A</w:t>
            </w:r>
            <w:r w:rsidR="00851612">
              <w:rPr>
                <w:noProof/>
              </w:rPr>
              <w:t xml:space="preserve"> of</w:t>
            </w:r>
            <w:r w:rsidR="003621D8">
              <w:rPr>
                <w:noProof/>
              </w:rPr>
              <w:t xml:space="preserve"> TS 24.501</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218AD96" w:rsidR="001E41F3" w:rsidRDefault="003118C7">
            <w:pPr>
              <w:pStyle w:val="CRCoverPage"/>
              <w:spacing w:after="0"/>
              <w:ind w:left="100"/>
              <w:rPr>
                <w:noProof/>
              </w:rPr>
            </w:pPr>
            <w:r w:rsidRPr="003118C7">
              <w:rPr>
                <w:noProof/>
              </w:rPr>
              <w:t>Incorrect specification with misleading reference.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9C3927" w:rsidR="001E41F3" w:rsidRDefault="0084414A">
            <w:pPr>
              <w:pStyle w:val="CRCoverPage"/>
              <w:spacing w:after="0"/>
              <w:ind w:left="100"/>
              <w:rPr>
                <w:noProof/>
              </w:rPr>
            </w:pPr>
            <w:r>
              <w:rPr>
                <w:noProof/>
              </w:rPr>
              <w:t>5.2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562988C" w14:textId="77777777" w:rsidR="00B0438B" w:rsidRPr="00C21836" w:rsidRDefault="00B0438B" w:rsidP="00B043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4050893" w14:textId="77777777" w:rsidR="008D2C20" w:rsidRDefault="008D2C20" w:rsidP="008D2C20">
      <w:pPr>
        <w:pStyle w:val="Nagwek2"/>
        <w:rPr>
          <w:lang w:eastAsia="zh-CN"/>
        </w:rPr>
      </w:pPr>
      <w:bookmarkStart w:id="3" w:name="_Toc20209078"/>
      <w:bookmarkStart w:id="4" w:name="_Toc27581326"/>
      <w:r>
        <w:rPr>
          <w:lang w:eastAsia="zh-CN"/>
        </w:rPr>
        <w:t>5</w:t>
      </w:r>
      <w:r>
        <w:rPr>
          <w:rFonts w:hint="eastAsia"/>
          <w:lang w:eastAsia="zh-CN"/>
        </w:rPr>
        <w:t>.2</w:t>
      </w:r>
      <w:r>
        <w:rPr>
          <w:lang w:eastAsia="zh-CN"/>
        </w:rPr>
        <w:tab/>
        <w:t>Encoding of UE policy part type URSP</w:t>
      </w:r>
      <w:bookmarkEnd w:id="3"/>
      <w:bookmarkEnd w:id="4"/>
    </w:p>
    <w:p w14:paraId="7026AE6A" w14:textId="77777777" w:rsidR="008D2C20" w:rsidRDefault="008D2C20" w:rsidP="008D2C20">
      <w:r>
        <w:t>The UE policy part type URSP contains one or more URSP rules which may be included in the UE policy part contents as defined in annex D.6.2 of 3GPP TS 24.501 [11].</w:t>
      </w:r>
    </w:p>
    <w:p w14:paraId="16FE0F7F" w14:textId="77777777" w:rsidR="008D2C20" w:rsidRDefault="008D2C20" w:rsidP="008D2C20">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D2C20" w:rsidRPr="002A12F4" w14:paraId="6B157C16" w14:textId="77777777" w:rsidTr="008F63C0">
        <w:trPr>
          <w:cantSplit/>
          <w:jc w:val="center"/>
        </w:trPr>
        <w:tc>
          <w:tcPr>
            <w:tcW w:w="708" w:type="dxa"/>
          </w:tcPr>
          <w:p w14:paraId="2BA53FB3" w14:textId="77777777" w:rsidR="008D2C20" w:rsidRPr="002A12F4" w:rsidRDefault="008D2C20" w:rsidP="008F63C0">
            <w:pPr>
              <w:pStyle w:val="TAC"/>
            </w:pPr>
            <w:r w:rsidRPr="002A12F4">
              <w:t>8</w:t>
            </w:r>
          </w:p>
        </w:tc>
        <w:tc>
          <w:tcPr>
            <w:tcW w:w="709" w:type="dxa"/>
          </w:tcPr>
          <w:p w14:paraId="7D897138" w14:textId="77777777" w:rsidR="008D2C20" w:rsidRPr="002A12F4" w:rsidRDefault="008D2C20" w:rsidP="008F63C0">
            <w:pPr>
              <w:pStyle w:val="TAC"/>
            </w:pPr>
            <w:r w:rsidRPr="002A12F4">
              <w:t>7</w:t>
            </w:r>
          </w:p>
        </w:tc>
        <w:tc>
          <w:tcPr>
            <w:tcW w:w="709" w:type="dxa"/>
          </w:tcPr>
          <w:p w14:paraId="1CC95E38" w14:textId="77777777" w:rsidR="008D2C20" w:rsidRPr="002A12F4" w:rsidRDefault="008D2C20" w:rsidP="008F63C0">
            <w:pPr>
              <w:pStyle w:val="TAC"/>
            </w:pPr>
            <w:r w:rsidRPr="002A12F4">
              <w:t>6</w:t>
            </w:r>
          </w:p>
        </w:tc>
        <w:tc>
          <w:tcPr>
            <w:tcW w:w="709" w:type="dxa"/>
          </w:tcPr>
          <w:p w14:paraId="74303AF8" w14:textId="77777777" w:rsidR="008D2C20" w:rsidRPr="002A12F4" w:rsidRDefault="008D2C20" w:rsidP="008F63C0">
            <w:pPr>
              <w:pStyle w:val="TAC"/>
            </w:pPr>
            <w:r w:rsidRPr="002A12F4">
              <w:t>5</w:t>
            </w:r>
          </w:p>
        </w:tc>
        <w:tc>
          <w:tcPr>
            <w:tcW w:w="709" w:type="dxa"/>
          </w:tcPr>
          <w:p w14:paraId="795337DF" w14:textId="77777777" w:rsidR="008D2C20" w:rsidRPr="002A12F4" w:rsidRDefault="008D2C20" w:rsidP="008F63C0">
            <w:pPr>
              <w:pStyle w:val="TAC"/>
            </w:pPr>
            <w:r w:rsidRPr="002A12F4">
              <w:t>4</w:t>
            </w:r>
          </w:p>
        </w:tc>
        <w:tc>
          <w:tcPr>
            <w:tcW w:w="709" w:type="dxa"/>
          </w:tcPr>
          <w:p w14:paraId="089368EA" w14:textId="77777777" w:rsidR="008D2C20" w:rsidRPr="002A12F4" w:rsidRDefault="008D2C20" w:rsidP="008F63C0">
            <w:pPr>
              <w:pStyle w:val="TAC"/>
            </w:pPr>
            <w:r w:rsidRPr="002A12F4">
              <w:t>3</w:t>
            </w:r>
          </w:p>
        </w:tc>
        <w:tc>
          <w:tcPr>
            <w:tcW w:w="709" w:type="dxa"/>
          </w:tcPr>
          <w:p w14:paraId="1A2C9913" w14:textId="77777777" w:rsidR="008D2C20" w:rsidRPr="002A12F4" w:rsidRDefault="008D2C20" w:rsidP="008F63C0">
            <w:pPr>
              <w:pStyle w:val="TAC"/>
            </w:pPr>
            <w:r w:rsidRPr="002A12F4">
              <w:t>2</w:t>
            </w:r>
          </w:p>
        </w:tc>
        <w:tc>
          <w:tcPr>
            <w:tcW w:w="709" w:type="dxa"/>
          </w:tcPr>
          <w:p w14:paraId="3BF92CFE" w14:textId="77777777" w:rsidR="008D2C20" w:rsidRPr="002A12F4" w:rsidRDefault="008D2C20" w:rsidP="008F63C0">
            <w:pPr>
              <w:pStyle w:val="TAC"/>
            </w:pPr>
            <w:r w:rsidRPr="002A12F4">
              <w:t>1</w:t>
            </w:r>
          </w:p>
        </w:tc>
        <w:tc>
          <w:tcPr>
            <w:tcW w:w="1134" w:type="dxa"/>
          </w:tcPr>
          <w:p w14:paraId="613FE3DD" w14:textId="77777777" w:rsidR="008D2C20" w:rsidRPr="002A12F4" w:rsidRDefault="008D2C20" w:rsidP="008F63C0">
            <w:pPr>
              <w:pStyle w:val="TAL"/>
            </w:pPr>
          </w:p>
        </w:tc>
      </w:tr>
      <w:tr w:rsidR="008D2C20" w:rsidRPr="002A12F4" w14:paraId="40AF9192" w14:textId="77777777" w:rsidTr="008F63C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4639ED" w14:textId="77777777" w:rsidR="008D2C20" w:rsidRPr="002A12F4" w:rsidRDefault="008D2C20" w:rsidP="008F63C0">
            <w:pPr>
              <w:pStyle w:val="TAC"/>
            </w:pPr>
          </w:p>
          <w:p w14:paraId="4B28FC28" w14:textId="77777777" w:rsidR="008D2C20" w:rsidRDefault="008D2C20" w:rsidP="008F63C0">
            <w:pPr>
              <w:pStyle w:val="TAC"/>
            </w:pPr>
          </w:p>
          <w:p w14:paraId="7E5E7A2C" w14:textId="77777777" w:rsidR="008D2C20" w:rsidRPr="002A12F4" w:rsidRDefault="008D2C20" w:rsidP="008F63C0">
            <w:pPr>
              <w:pStyle w:val="TAC"/>
            </w:pPr>
          </w:p>
          <w:p w14:paraId="0981DC8E" w14:textId="77777777" w:rsidR="008D2C20" w:rsidRPr="002A12F4" w:rsidRDefault="008D2C20" w:rsidP="008F63C0">
            <w:pPr>
              <w:pStyle w:val="TAC"/>
            </w:pPr>
            <w:r w:rsidRPr="002A12F4">
              <w:t>URSP rule 1</w:t>
            </w:r>
          </w:p>
        </w:tc>
        <w:tc>
          <w:tcPr>
            <w:tcW w:w="1134" w:type="dxa"/>
          </w:tcPr>
          <w:p w14:paraId="55F6DCB8" w14:textId="77777777" w:rsidR="008D2C20" w:rsidRPr="002A12F4" w:rsidRDefault="008D2C20" w:rsidP="008F63C0">
            <w:pPr>
              <w:pStyle w:val="TAL"/>
            </w:pPr>
            <w:r>
              <w:t>octet q+3</w:t>
            </w:r>
          </w:p>
          <w:p w14:paraId="7A7E7454" w14:textId="77777777" w:rsidR="008D2C20" w:rsidRPr="002A12F4" w:rsidRDefault="008D2C20" w:rsidP="008F63C0">
            <w:pPr>
              <w:pStyle w:val="TAL"/>
            </w:pPr>
          </w:p>
          <w:p w14:paraId="6041B386" w14:textId="77777777" w:rsidR="008D2C20" w:rsidRDefault="008D2C20" w:rsidP="008F63C0">
            <w:pPr>
              <w:pStyle w:val="TAL"/>
            </w:pPr>
          </w:p>
          <w:p w14:paraId="53910301" w14:textId="77777777" w:rsidR="008D2C20" w:rsidRDefault="008D2C20" w:rsidP="008F63C0">
            <w:pPr>
              <w:pStyle w:val="TAL"/>
            </w:pPr>
          </w:p>
          <w:p w14:paraId="7D2D29B5" w14:textId="77777777" w:rsidR="008D2C20" w:rsidRPr="002A12F4" w:rsidRDefault="008D2C20" w:rsidP="008F63C0">
            <w:pPr>
              <w:pStyle w:val="TAL"/>
            </w:pPr>
          </w:p>
          <w:p w14:paraId="48A5F79E" w14:textId="77777777" w:rsidR="008D2C20" w:rsidRPr="002A12F4" w:rsidRDefault="008D2C20" w:rsidP="008F63C0">
            <w:pPr>
              <w:pStyle w:val="TAL"/>
            </w:pPr>
          </w:p>
          <w:p w14:paraId="221953C6" w14:textId="77777777" w:rsidR="008D2C20" w:rsidRPr="002A12F4" w:rsidRDefault="008D2C20" w:rsidP="008F63C0">
            <w:pPr>
              <w:pStyle w:val="TAL"/>
            </w:pPr>
            <w:r>
              <w:t>octet s</w:t>
            </w:r>
          </w:p>
        </w:tc>
      </w:tr>
      <w:tr w:rsidR="008D2C20" w:rsidRPr="002A12F4" w14:paraId="483D2D20" w14:textId="77777777" w:rsidTr="008F63C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70622F" w14:textId="77777777" w:rsidR="008D2C20" w:rsidRPr="002A12F4" w:rsidRDefault="008D2C20" w:rsidP="008F63C0">
            <w:pPr>
              <w:pStyle w:val="TAC"/>
            </w:pPr>
          </w:p>
          <w:p w14:paraId="34737E3D" w14:textId="77777777" w:rsidR="008D2C20" w:rsidRDefault="008D2C20" w:rsidP="008F63C0">
            <w:pPr>
              <w:pStyle w:val="TAC"/>
            </w:pPr>
          </w:p>
          <w:p w14:paraId="4DBEC9D8" w14:textId="77777777" w:rsidR="008D2C20" w:rsidRPr="002A12F4" w:rsidRDefault="008D2C20" w:rsidP="008F63C0">
            <w:pPr>
              <w:pStyle w:val="TAC"/>
            </w:pPr>
          </w:p>
          <w:p w14:paraId="2B523B96" w14:textId="77777777" w:rsidR="008D2C20" w:rsidRPr="002A12F4" w:rsidRDefault="008D2C20" w:rsidP="008F63C0">
            <w:pPr>
              <w:pStyle w:val="TAC"/>
            </w:pPr>
            <w:r w:rsidRPr="002A12F4">
              <w:t>URSP rule 2</w:t>
            </w:r>
          </w:p>
        </w:tc>
        <w:tc>
          <w:tcPr>
            <w:tcW w:w="1134" w:type="dxa"/>
            <w:tcBorders>
              <w:top w:val="nil"/>
              <w:left w:val="single" w:sz="6" w:space="0" w:color="auto"/>
              <w:bottom w:val="nil"/>
              <w:right w:val="nil"/>
            </w:tcBorders>
          </w:tcPr>
          <w:p w14:paraId="0CC4B459" w14:textId="77777777" w:rsidR="008D2C20" w:rsidRPr="002A12F4" w:rsidRDefault="008D2C20" w:rsidP="008F63C0">
            <w:pPr>
              <w:pStyle w:val="TAL"/>
            </w:pPr>
            <w:r w:rsidRPr="002A12F4">
              <w:t xml:space="preserve">octet </w:t>
            </w:r>
            <w:r>
              <w:t>s</w:t>
            </w:r>
            <w:r w:rsidRPr="002A12F4">
              <w:t>+1*</w:t>
            </w:r>
          </w:p>
          <w:p w14:paraId="71477F6A" w14:textId="77777777" w:rsidR="008D2C20" w:rsidRPr="002A12F4" w:rsidRDefault="008D2C20" w:rsidP="008F63C0">
            <w:pPr>
              <w:pStyle w:val="TAL"/>
            </w:pPr>
          </w:p>
          <w:p w14:paraId="5EEFF17A" w14:textId="77777777" w:rsidR="008D2C20" w:rsidRDefault="008D2C20" w:rsidP="008F63C0">
            <w:pPr>
              <w:pStyle w:val="TAL"/>
            </w:pPr>
          </w:p>
          <w:p w14:paraId="360FCBC8" w14:textId="77777777" w:rsidR="008D2C20" w:rsidRDefault="008D2C20" w:rsidP="008F63C0">
            <w:pPr>
              <w:pStyle w:val="TAL"/>
            </w:pPr>
          </w:p>
          <w:p w14:paraId="1709982B" w14:textId="77777777" w:rsidR="008D2C20" w:rsidRPr="002A12F4" w:rsidRDefault="008D2C20" w:rsidP="008F63C0">
            <w:pPr>
              <w:pStyle w:val="TAL"/>
            </w:pPr>
          </w:p>
          <w:p w14:paraId="661F5B4C" w14:textId="77777777" w:rsidR="008D2C20" w:rsidRPr="002A12F4" w:rsidRDefault="008D2C20" w:rsidP="008F63C0">
            <w:pPr>
              <w:pStyle w:val="TAL"/>
            </w:pPr>
          </w:p>
          <w:p w14:paraId="5BFE5CDB" w14:textId="77777777" w:rsidR="008D2C20" w:rsidRPr="002A12F4" w:rsidRDefault="008D2C20" w:rsidP="008F63C0">
            <w:pPr>
              <w:pStyle w:val="TAL"/>
            </w:pPr>
            <w:r w:rsidRPr="002A12F4">
              <w:t xml:space="preserve">octet </w:t>
            </w:r>
            <w:r>
              <w:t>t</w:t>
            </w:r>
            <w:r w:rsidRPr="002A12F4">
              <w:t>*</w:t>
            </w:r>
          </w:p>
        </w:tc>
      </w:tr>
      <w:tr w:rsidR="008D2C20" w:rsidRPr="002A12F4" w14:paraId="3D992E34" w14:textId="77777777" w:rsidTr="008F63C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DF91038" w14:textId="77777777" w:rsidR="008D2C20" w:rsidRPr="002A12F4" w:rsidRDefault="008D2C20" w:rsidP="008F63C0">
            <w:pPr>
              <w:pStyle w:val="TAC"/>
            </w:pPr>
          </w:p>
          <w:p w14:paraId="06F02E42" w14:textId="77777777" w:rsidR="008D2C20" w:rsidRPr="002A12F4" w:rsidRDefault="008D2C20" w:rsidP="008F63C0">
            <w:pPr>
              <w:pStyle w:val="TAC"/>
            </w:pPr>
            <w:r w:rsidRPr="002A12F4">
              <w:t>…</w:t>
            </w:r>
          </w:p>
        </w:tc>
        <w:tc>
          <w:tcPr>
            <w:tcW w:w="1134" w:type="dxa"/>
            <w:tcBorders>
              <w:top w:val="nil"/>
              <w:left w:val="single" w:sz="6" w:space="0" w:color="auto"/>
              <w:bottom w:val="nil"/>
              <w:right w:val="nil"/>
            </w:tcBorders>
          </w:tcPr>
          <w:p w14:paraId="472B3B78" w14:textId="77777777" w:rsidR="008D2C20" w:rsidRPr="002A12F4" w:rsidRDefault="008D2C20" w:rsidP="008F63C0">
            <w:pPr>
              <w:pStyle w:val="TAL"/>
            </w:pPr>
            <w:r w:rsidRPr="002A12F4">
              <w:t xml:space="preserve">octet </w:t>
            </w:r>
            <w:r>
              <w:t>t</w:t>
            </w:r>
            <w:r w:rsidRPr="002A12F4">
              <w:t>+1*</w:t>
            </w:r>
          </w:p>
          <w:p w14:paraId="60954BD9" w14:textId="77777777" w:rsidR="008D2C20" w:rsidRPr="002A12F4" w:rsidRDefault="008D2C20" w:rsidP="008F63C0">
            <w:pPr>
              <w:pStyle w:val="TAL"/>
            </w:pPr>
          </w:p>
          <w:p w14:paraId="5A8BBB31" w14:textId="77777777" w:rsidR="008D2C20" w:rsidRPr="002A12F4" w:rsidRDefault="008D2C20" w:rsidP="008F63C0">
            <w:pPr>
              <w:pStyle w:val="TAL"/>
            </w:pPr>
            <w:r w:rsidRPr="002A12F4">
              <w:t xml:space="preserve">octet </w:t>
            </w:r>
            <w:r>
              <w:t>u</w:t>
            </w:r>
            <w:r w:rsidRPr="002A12F4">
              <w:t>*</w:t>
            </w:r>
          </w:p>
        </w:tc>
      </w:tr>
      <w:tr w:rsidR="008D2C20" w:rsidRPr="002A12F4" w14:paraId="055E1ED6" w14:textId="77777777" w:rsidTr="008F63C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8E4DD8" w14:textId="77777777" w:rsidR="008D2C20" w:rsidRPr="002A12F4" w:rsidRDefault="008D2C20" w:rsidP="008F63C0">
            <w:pPr>
              <w:pStyle w:val="TAC"/>
            </w:pPr>
          </w:p>
          <w:p w14:paraId="464D1FD9" w14:textId="77777777" w:rsidR="008D2C20" w:rsidRDefault="008D2C20" w:rsidP="008F63C0">
            <w:pPr>
              <w:pStyle w:val="TAC"/>
            </w:pPr>
          </w:p>
          <w:p w14:paraId="17CBB382" w14:textId="77777777" w:rsidR="008D2C20" w:rsidRPr="002A12F4" w:rsidRDefault="008D2C20" w:rsidP="008F63C0">
            <w:pPr>
              <w:pStyle w:val="TAC"/>
            </w:pPr>
          </w:p>
          <w:p w14:paraId="7CB23660" w14:textId="77777777" w:rsidR="008D2C20" w:rsidRPr="002A12F4" w:rsidRDefault="008D2C20" w:rsidP="008F63C0">
            <w:pPr>
              <w:pStyle w:val="TAC"/>
            </w:pPr>
            <w:r w:rsidRPr="002A12F4">
              <w:t>URSP rule n</w:t>
            </w:r>
          </w:p>
        </w:tc>
        <w:tc>
          <w:tcPr>
            <w:tcW w:w="1134" w:type="dxa"/>
            <w:tcBorders>
              <w:top w:val="nil"/>
              <w:left w:val="single" w:sz="6" w:space="0" w:color="auto"/>
              <w:bottom w:val="nil"/>
              <w:right w:val="nil"/>
            </w:tcBorders>
          </w:tcPr>
          <w:p w14:paraId="5BDCEAE6" w14:textId="77777777" w:rsidR="008D2C20" w:rsidRPr="002A12F4" w:rsidRDefault="008D2C20" w:rsidP="008F63C0">
            <w:pPr>
              <w:pStyle w:val="TAL"/>
            </w:pPr>
            <w:r w:rsidRPr="002A12F4">
              <w:t xml:space="preserve">octet </w:t>
            </w:r>
            <w:r>
              <w:t>u</w:t>
            </w:r>
            <w:r w:rsidRPr="002A12F4">
              <w:t>+1*</w:t>
            </w:r>
          </w:p>
          <w:p w14:paraId="452C544B" w14:textId="77777777" w:rsidR="008D2C20" w:rsidRDefault="008D2C20" w:rsidP="008F63C0">
            <w:pPr>
              <w:pStyle w:val="TAL"/>
            </w:pPr>
          </w:p>
          <w:p w14:paraId="50AA99D0" w14:textId="77777777" w:rsidR="008D2C20" w:rsidRDefault="008D2C20" w:rsidP="008F63C0">
            <w:pPr>
              <w:pStyle w:val="TAL"/>
            </w:pPr>
          </w:p>
          <w:p w14:paraId="3BDB8EDD" w14:textId="77777777" w:rsidR="008D2C20" w:rsidRPr="002A12F4" w:rsidRDefault="008D2C20" w:rsidP="008F63C0">
            <w:pPr>
              <w:pStyle w:val="TAL"/>
            </w:pPr>
          </w:p>
          <w:p w14:paraId="71048701" w14:textId="77777777" w:rsidR="008D2C20" w:rsidRPr="002A12F4" w:rsidRDefault="008D2C20" w:rsidP="008F63C0">
            <w:pPr>
              <w:pStyle w:val="TAL"/>
            </w:pPr>
          </w:p>
          <w:p w14:paraId="55BC1F95" w14:textId="77777777" w:rsidR="008D2C20" w:rsidRPr="002A12F4" w:rsidRDefault="008D2C20" w:rsidP="008F63C0">
            <w:pPr>
              <w:pStyle w:val="TAL"/>
            </w:pPr>
          </w:p>
          <w:p w14:paraId="2D147876" w14:textId="77777777" w:rsidR="008D2C20" w:rsidRPr="002A12F4" w:rsidRDefault="008D2C20" w:rsidP="008F63C0">
            <w:pPr>
              <w:pStyle w:val="TAL"/>
            </w:pPr>
            <w:r>
              <w:t>octet r</w:t>
            </w:r>
            <w:r w:rsidRPr="002A12F4">
              <w:t>*</w:t>
            </w:r>
          </w:p>
        </w:tc>
      </w:tr>
    </w:tbl>
    <w:p w14:paraId="06D1B4AA" w14:textId="77777777" w:rsidR="008D2C20" w:rsidRPr="00BD0557" w:rsidRDefault="008D2C20" w:rsidP="008D2C20">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D2C20" w:rsidRPr="002A12F4" w14:paraId="2AAE7B95" w14:textId="77777777" w:rsidTr="008F63C0">
        <w:trPr>
          <w:cantSplit/>
          <w:jc w:val="center"/>
        </w:trPr>
        <w:tc>
          <w:tcPr>
            <w:tcW w:w="708" w:type="dxa"/>
          </w:tcPr>
          <w:p w14:paraId="360C84B9" w14:textId="77777777" w:rsidR="008D2C20" w:rsidRPr="002A12F4" w:rsidRDefault="008D2C20" w:rsidP="008F63C0">
            <w:pPr>
              <w:pStyle w:val="TAC"/>
            </w:pPr>
            <w:r w:rsidRPr="002A12F4">
              <w:t>8</w:t>
            </w:r>
          </w:p>
        </w:tc>
        <w:tc>
          <w:tcPr>
            <w:tcW w:w="709" w:type="dxa"/>
          </w:tcPr>
          <w:p w14:paraId="194C7212" w14:textId="77777777" w:rsidR="008D2C20" w:rsidRPr="002A12F4" w:rsidRDefault="008D2C20" w:rsidP="008F63C0">
            <w:pPr>
              <w:pStyle w:val="TAC"/>
            </w:pPr>
            <w:r w:rsidRPr="002A12F4">
              <w:t>7</w:t>
            </w:r>
          </w:p>
        </w:tc>
        <w:tc>
          <w:tcPr>
            <w:tcW w:w="709" w:type="dxa"/>
          </w:tcPr>
          <w:p w14:paraId="24C0CD3F" w14:textId="77777777" w:rsidR="008D2C20" w:rsidRPr="002A12F4" w:rsidRDefault="008D2C20" w:rsidP="008F63C0">
            <w:pPr>
              <w:pStyle w:val="TAC"/>
            </w:pPr>
            <w:r w:rsidRPr="002A12F4">
              <w:t>6</w:t>
            </w:r>
          </w:p>
        </w:tc>
        <w:tc>
          <w:tcPr>
            <w:tcW w:w="709" w:type="dxa"/>
          </w:tcPr>
          <w:p w14:paraId="138E9FEA" w14:textId="77777777" w:rsidR="008D2C20" w:rsidRPr="002A12F4" w:rsidRDefault="008D2C20" w:rsidP="008F63C0">
            <w:pPr>
              <w:pStyle w:val="TAC"/>
            </w:pPr>
            <w:r w:rsidRPr="002A12F4">
              <w:t>5</w:t>
            </w:r>
          </w:p>
        </w:tc>
        <w:tc>
          <w:tcPr>
            <w:tcW w:w="709" w:type="dxa"/>
          </w:tcPr>
          <w:p w14:paraId="6199860F" w14:textId="77777777" w:rsidR="008D2C20" w:rsidRPr="002A12F4" w:rsidRDefault="008D2C20" w:rsidP="008F63C0">
            <w:pPr>
              <w:pStyle w:val="TAC"/>
            </w:pPr>
            <w:r w:rsidRPr="002A12F4">
              <w:t>4</w:t>
            </w:r>
          </w:p>
        </w:tc>
        <w:tc>
          <w:tcPr>
            <w:tcW w:w="709" w:type="dxa"/>
          </w:tcPr>
          <w:p w14:paraId="59B8D42D" w14:textId="77777777" w:rsidR="008D2C20" w:rsidRPr="002A12F4" w:rsidRDefault="008D2C20" w:rsidP="008F63C0">
            <w:pPr>
              <w:pStyle w:val="TAC"/>
            </w:pPr>
            <w:r w:rsidRPr="002A12F4">
              <w:t>3</w:t>
            </w:r>
          </w:p>
        </w:tc>
        <w:tc>
          <w:tcPr>
            <w:tcW w:w="709" w:type="dxa"/>
          </w:tcPr>
          <w:p w14:paraId="22B09D50" w14:textId="77777777" w:rsidR="008D2C20" w:rsidRPr="002A12F4" w:rsidRDefault="008D2C20" w:rsidP="008F63C0">
            <w:pPr>
              <w:pStyle w:val="TAC"/>
            </w:pPr>
            <w:r w:rsidRPr="002A12F4">
              <w:t>2</w:t>
            </w:r>
          </w:p>
        </w:tc>
        <w:tc>
          <w:tcPr>
            <w:tcW w:w="709" w:type="dxa"/>
          </w:tcPr>
          <w:p w14:paraId="6C8FCD2B" w14:textId="77777777" w:rsidR="008D2C20" w:rsidRPr="002A12F4" w:rsidRDefault="008D2C20" w:rsidP="008F63C0">
            <w:pPr>
              <w:pStyle w:val="TAC"/>
            </w:pPr>
            <w:r w:rsidRPr="002A12F4">
              <w:t>1</w:t>
            </w:r>
          </w:p>
        </w:tc>
        <w:tc>
          <w:tcPr>
            <w:tcW w:w="1134" w:type="dxa"/>
          </w:tcPr>
          <w:p w14:paraId="63BED2EB" w14:textId="77777777" w:rsidR="008D2C20" w:rsidRPr="002A12F4" w:rsidRDefault="008D2C20" w:rsidP="008F63C0">
            <w:pPr>
              <w:pStyle w:val="TAL"/>
            </w:pPr>
          </w:p>
        </w:tc>
      </w:tr>
      <w:tr w:rsidR="008D2C20" w:rsidRPr="002A12F4" w14:paraId="085B4FDF" w14:textId="77777777" w:rsidTr="008F63C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C7C06D" w14:textId="77777777" w:rsidR="008D2C20" w:rsidRDefault="008D2C20" w:rsidP="008F63C0">
            <w:pPr>
              <w:pStyle w:val="TAC"/>
            </w:pPr>
          </w:p>
          <w:p w14:paraId="442DB90A" w14:textId="77777777" w:rsidR="008D2C20" w:rsidRDefault="008D2C20" w:rsidP="008F63C0">
            <w:pPr>
              <w:pStyle w:val="TAC"/>
            </w:pPr>
            <w:r>
              <w:t>Length of URSP rule</w:t>
            </w:r>
          </w:p>
          <w:p w14:paraId="29208B41" w14:textId="77777777" w:rsidR="008D2C20" w:rsidRPr="002A12F4" w:rsidRDefault="008D2C20" w:rsidP="008F63C0">
            <w:pPr>
              <w:pStyle w:val="TAC"/>
            </w:pPr>
          </w:p>
        </w:tc>
        <w:tc>
          <w:tcPr>
            <w:tcW w:w="1134" w:type="dxa"/>
          </w:tcPr>
          <w:p w14:paraId="608B0631" w14:textId="77777777" w:rsidR="008D2C20" w:rsidRDefault="008D2C20" w:rsidP="008F63C0">
            <w:pPr>
              <w:pStyle w:val="TAL"/>
            </w:pPr>
            <w:r>
              <w:t>octet v</w:t>
            </w:r>
          </w:p>
          <w:p w14:paraId="50796DE0" w14:textId="77777777" w:rsidR="008D2C20" w:rsidRDefault="008D2C20" w:rsidP="008F63C0">
            <w:pPr>
              <w:pStyle w:val="TAL"/>
            </w:pPr>
          </w:p>
          <w:p w14:paraId="5D790FAD" w14:textId="77777777" w:rsidR="008D2C20" w:rsidRPr="002A12F4" w:rsidRDefault="008D2C20" w:rsidP="008F63C0">
            <w:pPr>
              <w:pStyle w:val="TAL"/>
            </w:pPr>
            <w:r w:rsidRPr="002A12F4">
              <w:t xml:space="preserve">octet </w:t>
            </w:r>
            <w:r>
              <w:t>v+1</w:t>
            </w:r>
          </w:p>
        </w:tc>
      </w:tr>
      <w:tr w:rsidR="008D2C20" w:rsidRPr="002A12F4" w14:paraId="6153980E" w14:textId="77777777" w:rsidTr="008F63C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13C054" w14:textId="77777777" w:rsidR="008D2C20" w:rsidRPr="002A12F4" w:rsidRDefault="008D2C20" w:rsidP="008F63C0">
            <w:pPr>
              <w:pStyle w:val="TAC"/>
            </w:pPr>
            <w:r w:rsidRPr="002A12F4">
              <w:t>Precedence value</w:t>
            </w:r>
            <w:r>
              <w:t xml:space="preserve"> of URSP rule</w:t>
            </w:r>
          </w:p>
        </w:tc>
        <w:tc>
          <w:tcPr>
            <w:tcW w:w="1134" w:type="dxa"/>
          </w:tcPr>
          <w:p w14:paraId="3AC637B3" w14:textId="77777777" w:rsidR="008D2C20" w:rsidRPr="002A12F4" w:rsidRDefault="008D2C20" w:rsidP="008F63C0">
            <w:pPr>
              <w:pStyle w:val="TAL"/>
            </w:pPr>
            <w:r w:rsidRPr="002A12F4">
              <w:t xml:space="preserve">octet </w:t>
            </w:r>
            <w:r>
              <w:t>v+2</w:t>
            </w:r>
          </w:p>
        </w:tc>
      </w:tr>
      <w:tr w:rsidR="008D2C20" w:rsidRPr="002A12F4" w14:paraId="45AF04D8" w14:textId="77777777" w:rsidTr="008F63C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FD3C9B" w14:textId="77777777" w:rsidR="008D2C20" w:rsidRDefault="008D2C20" w:rsidP="008F63C0">
            <w:pPr>
              <w:pStyle w:val="TAC"/>
            </w:pPr>
          </w:p>
          <w:p w14:paraId="340AF940" w14:textId="77777777" w:rsidR="008D2C20" w:rsidRDefault="008D2C20" w:rsidP="008F63C0">
            <w:pPr>
              <w:pStyle w:val="TAC"/>
            </w:pPr>
            <w:r w:rsidRPr="002A12F4">
              <w:t>Length of traffic descriptor</w:t>
            </w:r>
          </w:p>
          <w:p w14:paraId="2408D828" w14:textId="77777777" w:rsidR="008D2C20" w:rsidRPr="002A12F4" w:rsidRDefault="008D2C20" w:rsidP="008F63C0">
            <w:pPr>
              <w:pStyle w:val="TAC"/>
            </w:pPr>
          </w:p>
        </w:tc>
        <w:tc>
          <w:tcPr>
            <w:tcW w:w="1134" w:type="dxa"/>
          </w:tcPr>
          <w:p w14:paraId="02592A16" w14:textId="77777777" w:rsidR="008D2C20" w:rsidRDefault="008D2C20" w:rsidP="008F63C0">
            <w:pPr>
              <w:pStyle w:val="TAL"/>
            </w:pPr>
            <w:r w:rsidRPr="002A12F4">
              <w:t xml:space="preserve">octet </w:t>
            </w:r>
            <w:r>
              <w:t>v+3</w:t>
            </w:r>
          </w:p>
          <w:p w14:paraId="31B04045" w14:textId="77777777" w:rsidR="008D2C20" w:rsidRDefault="008D2C20" w:rsidP="008F63C0">
            <w:pPr>
              <w:pStyle w:val="TAL"/>
            </w:pPr>
          </w:p>
          <w:p w14:paraId="519E6C56" w14:textId="77777777" w:rsidR="008D2C20" w:rsidRPr="002A12F4" w:rsidRDefault="008D2C20" w:rsidP="008F63C0">
            <w:pPr>
              <w:pStyle w:val="TAL"/>
            </w:pPr>
            <w:r>
              <w:t>octet v+4</w:t>
            </w:r>
          </w:p>
        </w:tc>
      </w:tr>
      <w:tr w:rsidR="008D2C20" w:rsidRPr="002A12F4" w14:paraId="46E5D292" w14:textId="77777777" w:rsidTr="008F63C0">
        <w:trPr>
          <w:jc w:val="center"/>
        </w:trPr>
        <w:tc>
          <w:tcPr>
            <w:tcW w:w="5671" w:type="dxa"/>
            <w:gridSpan w:val="8"/>
            <w:tcBorders>
              <w:left w:val="single" w:sz="6" w:space="0" w:color="auto"/>
              <w:bottom w:val="single" w:sz="6" w:space="0" w:color="auto"/>
              <w:right w:val="single" w:sz="6" w:space="0" w:color="auto"/>
            </w:tcBorders>
          </w:tcPr>
          <w:p w14:paraId="6659B7FF" w14:textId="77777777" w:rsidR="008D2C20" w:rsidRDefault="008D2C20" w:rsidP="008F63C0">
            <w:pPr>
              <w:pStyle w:val="TAC"/>
            </w:pPr>
          </w:p>
          <w:p w14:paraId="1AF49033" w14:textId="77777777" w:rsidR="008D2C20" w:rsidRPr="002A12F4" w:rsidRDefault="008D2C20" w:rsidP="008F63C0">
            <w:pPr>
              <w:pStyle w:val="TAC"/>
            </w:pPr>
          </w:p>
          <w:p w14:paraId="334CB0D9" w14:textId="77777777" w:rsidR="008D2C20" w:rsidRPr="002A12F4" w:rsidRDefault="008D2C20" w:rsidP="008F63C0">
            <w:pPr>
              <w:pStyle w:val="TAC"/>
            </w:pPr>
            <w:r w:rsidRPr="002A12F4">
              <w:t>Traffic descriptor</w:t>
            </w:r>
          </w:p>
        </w:tc>
        <w:tc>
          <w:tcPr>
            <w:tcW w:w="1134" w:type="dxa"/>
          </w:tcPr>
          <w:p w14:paraId="202930C7" w14:textId="77777777" w:rsidR="008D2C20" w:rsidRPr="002A12F4" w:rsidRDefault="008D2C20" w:rsidP="008F63C0">
            <w:pPr>
              <w:pStyle w:val="TAL"/>
            </w:pPr>
            <w:r w:rsidRPr="002A12F4">
              <w:t>octet</w:t>
            </w:r>
            <w:r>
              <w:t xml:space="preserve"> v+5</w:t>
            </w:r>
          </w:p>
          <w:p w14:paraId="674101C1" w14:textId="77777777" w:rsidR="008D2C20" w:rsidRDefault="008D2C20" w:rsidP="008F63C0">
            <w:pPr>
              <w:pStyle w:val="TAL"/>
            </w:pPr>
          </w:p>
          <w:p w14:paraId="43ED438C" w14:textId="77777777" w:rsidR="008D2C20" w:rsidRDefault="008D2C20" w:rsidP="008F63C0">
            <w:pPr>
              <w:pStyle w:val="TAL"/>
            </w:pPr>
          </w:p>
          <w:p w14:paraId="0045240F" w14:textId="77777777" w:rsidR="008D2C20" w:rsidRPr="002A12F4" w:rsidRDefault="008D2C20" w:rsidP="008F63C0">
            <w:pPr>
              <w:pStyle w:val="TAL"/>
            </w:pPr>
          </w:p>
          <w:p w14:paraId="778510E3" w14:textId="77777777" w:rsidR="008D2C20" w:rsidRPr="002A12F4" w:rsidRDefault="008D2C20" w:rsidP="008F63C0">
            <w:pPr>
              <w:pStyle w:val="TAL"/>
            </w:pPr>
            <w:r w:rsidRPr="002A12F4">
              <w:t xml:space="preserve">octet </w:t>
            </w:r>
            <w:r>
              <w:t>w</w:t>
            </w:r>
          </w:p>
        </w:tc>
      </w:tr>
      <w:tr w:rsidR="008D2C20" w:rsidRPr="002A12F4" w14:paraId="6EAFD816" w14:textId="77777777" w:rsidTr="008F63C0">
        <w:trPr>
          <w:jc w:val="center"/>
        </w:trPr>
        <w:tc>
          <w:tcPr>
            <w:tcW w:w="5671" w:type="dxa"/>
            <w:gridSpan w:val="8"/>
            <w:tcBorders>
              <w:left w:val="single" w:sz="6" w:space="0" w:color="auto"/>
              <w:bottom w:val="single" w:sz="6" w:space="0" w:color="auto"/>
              <w:right w:val="single" w:sz="6" w:space="0" w:color="auto"/>
            </w:tcBorders>
          </w:tcPr>
          <w:p w14:paraId="79CC07B9" w14:textId="77777777" w:rsidR="008D2C20" w:rsidRDefault="008D2C20" w:rsidP="008F63C0">
            <w:pPr>
              <w:pStyle w:val="TAC"/>
            </w:pPr>
          </w:p>
          <w:p w14:paraId="2351387F" w14:textId="77777777" w:rsidR="008D2C20" w:rsidRDefault="008D2C20" w:rsidP="008F63C0">
            <w:pPr>
              <w:pStyle w:val="TAC"/>
            </w:pPr>
            <w:r>
              <w:t>Length of r</w:t>
            </w:r>
            <w:r w:rsidRPr="002A12F4">
              <w:t>oute selection descriptor</w:t>
            </w:r>
            <w:r>
              <w:t xml:space="preserve"> list</w:t>
            </w:r>
          </w:p>
          <w:p w14:paraId="7DF13660" w14:textId="77777777" w:rsidR="008D2C20" w:rsidRPr="002A12F4" w:rsidRDefault="008D2C20" w:rsidP="008F63C0">
            <w:pPr>
              <w:pStyle w:val="TAC"/>
            </w:pPr>
          </w:p>
        </w:tc>
        <w:tc>
          <w:tcPr>
            <w:tcW w:w="1134" w:type="dxa"/>
          </w:tcPr>
          <w:p w14:paraId="29C003B4" w14:textId="77777777" w:rsidR="008D2C20" w:rsidRDefault="008D2C20" w:rsidP="008F63C0">
            <w:pPr>
              <w:pStyle w:val="TAL"/>
            </w:pPr>
            <w:r w:rsidRPr="002A12F4">
              <w:t xml:space="preserve">octet </w:t>
            </w:r>
            <w:r>
              <w:t>w</w:t>
            </w:r>
            <w:r w:rsidRPr="002A12F4">
              <w:t>+1</w:t>
            </w:r>
          </w:p>
          <w:p w14:paraId="465AC969" w14:textId="77777777" w:rsidR="008D2C20" w:rsidRDefault="008D2C20" w:rsidP="008F63C0">
            <w:pPr>
              <w:pStyle w:val="TAL"/>
            </w:pPr>
          </w:p>
          <w:p w14:paraId="23EDA3C1" w14:textId="77777777" w:rsidR="008D2C20" w:rsidRPr="002A12F4" w:rsidRDefault="008D2C20" w:rsidP="008F63C0">
            <w:pPr>
              <w:pStyle w:val="TAL"/>
            </w:pPr>
            <w:r>
              <w:t>octet w+2</w:t>
            </w:r>
          </w:p>
        </w:tc>
      </w:tr>
      <w:tr w:rsidR="008D2C20" w:rsidRPr="002A12F4" w14:paraId="32617E12" w14:textId="77777777" w:rsidTr="008F63C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B01ADF0" w14:textId="77777777" w:rsidR="008D2C20" w:rsidRDefault="008D2C20" w:rsidP="008F63C0">
            <w:pPr>
              <w:pStyle w:val="TAC"/>
            </w:pPr>
          </w:p>
          <w:p w14:paraId="3A7ACA3F" w14:textId="77777777" w:rsidR="008D2C20" w:rsidRPr="002A12F4" w:rsidRDefault="008D2C20" w:rsidP="008F63C0">
            <w:pPr>
              <w:pStyle w:val="TAC"/>
            </w:pPr>
          </w:p>
          <w:p w14:paraId="13ADA8AF" w14:textId="77777777" w:rsidR="008D2C20" w:rsidRPr="002A12F4" w:rsidRDefault="008D2C20" w:rsidP="008F63C0">
            <w:pPr>
              <w:pStyle w:val="TAC"/>
            </w:pPr>
            <w:r w:rsidRPr="002A12F4">
              <w:t>Route selection descriptor</w:t>
            </w:r>
            <w:r>
              <w:t xml:space="preserve"> list</w:t>
            </w:r>
          </w:p>
        </w:tc>
        <w:tc>
          <w:tcPr>
            <w:tcW w:w="1134" w:type="dxa"/>
            <w:tcBorders>
              <w:top w:val="nil"/>
              <w:left w:val="single" w:sz="6" w:space="0" w:color="auto"/>
              <w:bottom w:val="nil"/>
              <w:right w:val="nil"/>
            </w:tcBorders>
          </w:tcPr>
          <w:p w14:paraId="082CF43B" w14:textId="77777777" w:rsidR="008D2C20" w:rsidRPr="002A12F4" w:rsidRDefault="008D2C20" w:rsidP="008F63C0">
            <w:pPr>
              <w:pStyle w:val="TAL"/>
            </w:pPr>
            <w:r w:rsidRPr="002A12F4">
              <w:t xml:space="preserve">octet </w:t>
            </w:r>
            <w:r>
              <w:t>w+3</w:t>
            </w:r>
          </w:p>
          <w:p w14:paraId="3FA226D1" w14:textId="77777777" w:rsidR="008D2C20" w:rsidRDefault="008D2C20" w:rsidP="008F63C0">
            <w:pPr>
              <w:pStyle w:val="TAL"/>
            </w:pPr>
          </w:p>
          <w:p w14:paraId="4AB80049" w14:textId="77777777" w:rsidR="008D2C20" w:rsidRDefault="008D2C20" w:rsidP="008F63C0">
            <w:pPr>
              <w:pStyle w:val="TAL"/>
            </w:pPr>
          </w:p>
          <w:p w14:paraId="0FEFBAA0" w14:textId="77777777" w:rsidR="008D2C20" w:rsidRPr="002A12F4" w:rsidRDefault="008D2C20" w:rsidP="008F63C0">
            <w:pPr>
              <w:pStyle w:val="TAL"/>
            </w:pPr>
          </w:p>
          <w:p w14:paraId="7AD75840" w14:textId="77777777" w:rsidR="008D2C20" w:rsidRPr="002A12F4" w:rsidRDefault="008D2C20" w:rsidP="008F63C0">
            <w:pPr>
              <w:pStyle w:val="TAL"/>
            </w:pPr>
            <w:r w:rsidRPr="002A12F4">
              <w:t xml:space="preserve">octet </w:t>
            </w:r>
            <w:r>
              <w:t>x</w:t>
            </w:r>
          </w:p>
        </w:tc>
      </w:tr>
    </w:tbl>
    <w:p w14:paraId="612E44E4" w14:textId="77777777" w:rsidR="008D2C20" w:rsidRPr="00BD0557" w:rsidRDefault="008D2C20" w:rsidP="008D2C20">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D2C20" w:rsidRPr="002A12F4" w14:paraId="61529284" w14:textId="77777777" w:rsidTr="008F63C0">
        <w:trPr>
          <w:cantSplit/>
          <w:jc w:val="center"/>
        </w:trPr>
        <w:tc>
          <w:tcPr>
            <w:tcW w:w="708" w:type="dxa"/>
          </w:tcPr>
          <w:p w14:paraId="4715BC30" w14:textId="77777777" w:rsidR="008D2C20" w:rsidRPr="002A12F4" w:rsidRDefault="008D2C20" w:rsidP="008F63C0">
            <w:pPr>
              <w:pStyle w:val="TAC"/>
            </w:pPr>
            <w:r w:rsidRPr="002A12F4">
              <w:lastRenderedPageBreak/>
              <w:t>8</w:t>
            </w:r>
          </w:p>
        </w:tc>
        <w:tc>
          <w:tcPr>
            <w:tcW w:w="709" w:type="dxa"/>
          </w:tcPr>
          <w:p w14:paraId="27E163B7" w14:textId="77777777" w:rsidR="008D2C20" w:rsidRPr="002A12F4" w:rsidRDefault="008D2C20" w:rsidP="008F63C0">
            <w:pPr>
              <w:pStyle w:val="TAC"/>
            </w:pPr>
            <w:r w:rsidRPr="002A12F4">
              <w:t>7</w:t>
            </w:r>
          </w:p>
        </w:tc>
        <w:tc>
          <w:tcPr>
            <w:tcW w:w="709" w:type="dxa"/>
          </w:tcPr>
          <w:p w14:paraId="0CBB3B00" w14:textId="77777777" w:rsidR="008D2C20" w:rsidRPr="002A12F4" w:rsidRDefault="008D2C20" w:rsidP="008F63C0">
            <w:pPr>
              <w:pStyle w:val="TAC"/>
            </w:pPr>
            <w:r w:rsidRPr="002A12F4">
              <w:t>6</w:t>
            </w:r>
          </w:p>
        </w:tc>
        <w:tc>
          <w:tcPr>
            <w:tcW w:w="709" w:type="dxa"/>
          </w:tcPr>
          <w:p w14:paraId="05D32879" w14:textId="77777777" w:rsidR="008D2C20" w:rsidRPr="002A12F4" w:rsidRDefault="008D2C20" w:rsidP="008F63C0">
            <w:pPr>
              <w:pStyle w:val="TAC"/>
            </w:pPr>
            <w:r w:rsidRPr="002A12F4">
              <w:t>5</w:t>
            </w:r>
          </w:p>
        </w:tc>
        <w:tc>
          <w:tcPr>
            <w:tcW w:w="709" w:type="dxa"/>
          </w:tcPr>
          <w:p w14:paraId="10C469A6" w14:textId="77777777" w:rsidR="008D2C20" w:rsidRPr="002A12F4" w:rsidRDefault="008D2C20" w:rsidP="008F63C0">
            <w:pPr>
              <w:pStyle w:val="TAC"/>
            </w:pPr>
            <w:r w:rsidRPr="002A12F4">
              <w:t>4</w:t>
            </w:r>
          </w:p>
        </w:tc>
        <w:tc>
          <w:tcPr>
            <w:tcW w:w="709" w:type="dxa"/>
          </w:tcPr>
          <w:p w14:paraId="5A15C7EA" w14:textId="77777777" w:rsidR="008D2C20" w:rsidRPr="002A12F4" w:rsidRDefault="008D2C20" w:rsidP="008F63C0">
            <w:pPr>
              <w:pStyle w:val="TAC"/>
            </w:pPr>
            <w:r w:rsidRPr="002A12F4">
              <w:t>3</w:t>
            </w:r>
          </w:p>
        </w:tc>
        <w:tc>
          <w:tcPr>
            <w:tcW w:w="709" w:type="dxa"/>
          </w:tcPr>
          <w:p w14:paraId="10A34835" w14:textId="77777777" w:rsidR="008D2C20" w:rsidRPr="002A12F4" w:rsidRDefault="008D2C20" w:rsidP="008F63C0">
            <w:pPr>
              <w:pStyle w:val="TAC"/>
            </w:pPr>
            <w:r w:rsidRPr="002A12F4">
              <w:t>2</w:t>
            </w:r>
          </w:p>
        </w:tc>
        <w:tc>
          <w:tcPr>
            <w:tcW w:w="709" w:type="dxa"/>
          </w:tcPr>
          <w:p w14:paraId="6315D7D1" w14:textId="77777777" w:rsidR="008D2C20" w:rsidRPr="002A12F4" w:rsidRDefault="008D2C20" w:rsidP="008F63C0">
            <w:pPr>
              <w:pStyle w:val="TAC"/>
            </w:pPr>
            <w:r w:rsidRPr="002A12F4">
              <w:t>1</w:t>
            </w:r>
          </w:p>
        </w:tc>
        <w:tc>
          <w:tcPr>
            <w:tcW w:w="1134" w:type="dxa"/>
          </w:tcPr>
          <w:p w14:paraId="58056077" w14:textId="77777777" w:rsidR="008D2C20" w:rsidRPr="002A12F4" w:rsidRDefault="008D2C20" w:rsidP="008F63C0">
            <w:pPr>
              <w:pStyle w:val="TAL"/>
            </w:pPr>
          </w:p>
        </w:tc>
      </w:tr>
      <w:tr w:rsidR="008D2C20" w:rsidRPr="002A12F4" w14:paraId="0B36281D" w14:textId="77777777" w:rsidTr="008F63C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CBB143" w14:textId="77777777" w:rsidR="008D2C20" w:rsidRDefault="008D2C20" w:rsidP="008F63C0">
            <w:pPr>
              <w:pStyle w:val="TAC"/>
            </w:pPr>
          </w:p>
          <w:p w14:paraId="1C5C32FB" w14:textId="77777777" w:rsidR="008D2C20" w:rsidRPr="002A12F4" w:rsidRDefault="008D2C20" w:rsidP="008F63C0">
            <w:pPr>
              <w:pStyle w:val="TAC"/>
            </w:pPr>
            <w:r>
              <w:t>Route selection descriptor 1</w:t>
            </w:r>
          </w:p>
        </w:tc>
        <w:tc>
          <w:tcPr>
            <w:tcW w:w="1134" w:type="dxa"/>
          </w:tcPr>
          <w:p w14:paraId="181C8048" w14:textId="77777777" w:rsidR="008D2C20" w:rsidRDefault="008D2C20" w:rsidP="008F63C0">
            <w:pPr>
              <w:pStyle w:val="TAL"/>
            </w:pPr>
            <w:r>
              <w:t>octet w+3</w:t>
            </w:r>
          </w:p>
          <w:p w14:paraId="18720D5F" w14:textId="77777777" w:rsidR="008D2C20" w:rsidRDefault="008D2C20" w:rsidP="008F63C0">
            <w:pPr>
              <w:pStyle w:val="TAL"/>
            </w:pPr>
          </w:p>
          <w:p w14:paraId="6A77A65D" w14:textId="77777777" w:rsidR="008D2C20" w:rsidRPr="002A12F4" w:rsidRDefault="008D2C20" w:rsidP="008F63C0">
            <w:pPr>
              <w:pStyle w:val="TAL"/>
            </w:pPr>
            <w:r>
              <w:t>octet y</w:t>
            </w:r>
          </w:p>
        </w:tc>
      </w:tr>
      <w:tr w:rsidR="008D2C20" w:rsidRPr="002A12F4" w14:paraId="434278DA" w14:textId="77777777" w:rsidTr="008F63C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7AD8A59" w14:textId="77777777" w:rsidR="008D2C20" w:rsidRPr="002A12F4" w:rsidRDefault="008D2C20" w:rsidP="008F63C0">
            <w:pPr>
              <w:pStyle w:val="TAC"/>
            </w:pPr>
          </w:p>
          <w:p w14:paraId="17A13973" w14:textId="77777777" w:rsidR="008D2C20" w:rsidRPr="002A12F4" w:rsidRDefault="008D2C20" w:rsidP="008F63C0">
            <w:pPr>
              <w:pStyle w:val="TAC"/>
            </w:pPr>
            <w:r>
              <w:t>Route selection descriptor</w:t>
            </w:r>
            <w:r w:rsidRPr="002A12F4">
              <w:t xml:space="preserve"> 2</w:t>
            </w:r>
          </w:p>
        </w:tc>
        <w:tc>
          <w:tcPr>
            <w:tcW w:w="1134" w:type="dxa"/>
            <w:tcBorders>
              <w:top w:val="nil"/>
              <w:left w:val="single" w:sz="6" w:space="0" w:color="auto"/>
              <w:bottom w:val="nil"/>
              <w:right w:val="nil"/>
            </w:tcBorders>
          </w:tcPr>
          <w:p w14:paraId="1F259E56" w14:textId="77777777" w:rsidR="008D2C20" w:rsidRPr="002A12F4" w:rsidRDefault="008D2C20" w:rsidP="008F63C0">
            <w:pPr>
              <w:pStyle w:val="TAL"/>
            </w:pPr>
            <w:r w:rsidRPr="002A12F4">
              <w:t xml:space="preserve">octet </w:t>
            </w:r>
            <w:r>
              <w:t>y+1</w:t>
            </w:r>
            <w:r w:rsidRPr="002A12F4">
              <w:t>*</w:t>
            </w:r>
          </w:p>
          <w:p w14:paraId="01380D82" w14:textId="77777777" w:rsidR="008D2C20" w:rsidRPr="002A12F4" w:rsidRDefault="008D2C20" w:rsidP="008F63C0">
            <w:pPr>
              <w:pStyle w:val="TAL"/>
            </w:pPr>
          </w:p>
          <w:p w14:paraId="5E6AD38C" w14:textId="77777777" w:rsidR="008D2C20" w:rsidRPr="002A12F4" w:rsidRDefault="008D2C20" w:rsidP="008F63C0">
            <w:pPr>
              <w:pStyle w:val="TAL"/>
            </w:pPr>
            <w:r>
              <w:t>octet z</w:t>
            </w:r>
            <w:r w:rsidRPr="002A12F4">
              <w:t>*</w:t>
            </w:r>
          </w:p>
        </w:tc>
      </w:tr>
      <w:tr w:rsidR="008D2C20" w:rsidRPr="002A12F4" w14:paraId="29DB038B" w14:textId="77777777" w:rsidTr="008F63C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8232413" w14:textId="77777777" w:rsidR="008D2C20" w:rsidRPr="002A12F4" w:rsidRDefault="008D2C20" w:rsidP="008F63C0">
            <w:pPr>
              <w:pStyle w:val="TAC"/>
            </w:pPr>
          </w:p>
          <w:p w14:paraId="272BE7C9" w14:textId="77777777" w:rsidR="008D2C20" w:rsidRPr="002A12F4" w:rsidRDefault="008D2C20" w:rsidP="008F63C0">
            <w:pPr>
              <w:pStyle w:val="TAC"/>
            </w:pPr>
            <w:r w:rsidRPr="002A12F4">
              <w:t>…</w:t>
            </w:r>
          </w:p>
        </w:tc>
        <w:tc>
          <w:tcPr>
            <w:tcW w:w="1134" w:type="dxa"/>
            <w:tcBorders>
              <w:top w:val="nil"/>
              <w:left w:val="single" w:sz="6" w:space="0" w:color="auto"/>
              <w:bottom w:val="nil"/>
              <w:right w:val="nil"/>
            </w:tcBorders>
          </w:tcPr>
          <w:p w14:paraId="5A67DFA9" w14:textId="77777777" w:rsidR="008D2C20" w:rsidRPr="002A12F4" w:rsidRDefault="008D2C20" w:rsidP="008F63C0">
            <w:pPr>
              <w:pStyle w:val="TAL"/>
            </w:pPr>
            <w:r>
              <w:t>octet z</w:t>
            </w:r>
            <w:r w:rsidRPr="002A12F4">
              <w:t>+1*</w:t>
            </w:r>
          </w:p>
          <w:p w14:paraId="5DFC47D6" w14:textId="77777777" w:rsidR="008D2C20" w:rsidRPr="002A12F4" w:rsidRDefault="008D2C20" w:rsidP="008F63C0">
            <w:pPr>
              <w:pStyle w:val="TAL"/>
            </w:pPr>
          </w:p>
          <w:p w14:paraId="325CB6BB" w14:textId="77777777" w:rsidR="008D2C20" w:rsidRPr="002A12F4" w:rsidRDefault="008D2C20" w:rsidP="008F63C0">
            <w:pPr>
              <w:pStyle w:val="TAL"/>
            </w:pPr>
            <w:r>
              <w:t>octet a</w:t>
            </w:r>
            <w:r w:rsidRPr="002A12F4">
              <w:t>*</w:t>
            </w:r>
          </w:p>
        </w:tc>
      </w:tr>
      <w:tr w:rsidR="008D2C20" w:rsidRPr="002A12F4" w14:paraId="55827C79" w14:textId="77777777" w:rsidTr="008F63C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23BCA5" w14:textId="77777777" w:rsidR="008D2C20" w:rsidRPr="002A12F4" w:rsidRDefault="008D2C20" w:rsidP="008F63C0">
            <w:pPr>
              <w:pStyle w:val="TAC"/>
            </w:pPr>
          </w:p>
          <w:p w14:paraId="4008D4EB" w14:textId="77777777" w:rsidR="008D2C20" w:rsidRPr="002A12F4" w:rsidRDefault="008D2C20" w:rsidP="008F63C0">
            <w:pPr>
              <w:pStyle w:val="TAC"/>
            </w:pPr>
            <w:r>
              <w:t>Route selection descriptor m</w:t>
            </w:r>
          </w:p>
        </w:tc>
        <w:tc>
          <w:tcPr>
            <w:tcW w:w="1134" w:type="dxa"/>
            <w:tcBorders>
              <w:top w:val="nil"/>
              <w:left w:val="single" w:sz="6" w:space="0" w:color="auto"/>
              <w:bottom w:val="nil"/>
              <w:right w:val="nil"/>
            </w:tcBorders>
          </w:tcPr>
          <w:p w14:paraId="2DDD0015" w14:textId="77777777" w:rsidR="008D2C20" w:rsidRPr="002A12F4" w:rsidRDefault="008D2C20" w:rsidP="008F63C0">
            <w:pPr>
              <w:pStyle w:val="TAL"/>
            </w:pPr>
            <w:r w:rsidRPr="002A12F4">
              <w:t>octe</w:t>
            </w:r>
            <w:r>
              <w:t>t a</w:t>
            </w:r>
            <w:r w:rsidRPr="002A12F4">
              <w:t>+</w:t>
            </w:r>
            <w:r>
              <w:t>1</w:t>
            </w:r>
            <w:r w:rsidRPr="002A12F4">
              <w:t>*</w:t>
            </w:r>
          </w:p>
          <w:p w14:paraId="1258EEC3" w14:textId="77777777" w:rsidR="008D2C20" w:rsidRPr="002A12F4" w:rsidRDefault="008D2C20" w:rsidP="008F63C0">
            <w:pPr>
              <w:pStyle w:val="TAL"/>
            </w:pPr>
          </w:p>
          <w:p w14:paraId="78CC6D1A" w14:textId="77777777" w:rsidR="008D2C20" w:rsidRPr="002A12F4" w:rsidRDefault="008D2C20" w:rsidP="008F63C0">
            <w:pPr>
              <w:pStyle w:val="TAL"/>
            </w:pPr>
            <w:r w:rsidRPr="002A12F4">
              <w:t xml:space="preserve">octet </w:t>
            </w:r>
            <w:r>
              <w:t>x</w:t>
            </w:r>
            <w:r w:rsidRPr="002A12F4">
              <w:t>*</w:t>
            </w:r>
          </w:p>
        </w:tc>
      </w:tr>
    </w:tbl>
    <w:p w14:paraId="09EE1BBB" w14:textId="77777777" w:rsidR="008D2C20" w:rsidRPr="00BD0557" w:rsidRDefault="008D2C20" w:rsidP="008D2C20">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D2C20" w:rsidRPr="002A12F4" w14:paraId="11259D25" w14:textId="77777777" w:rsidTr="008F63C0">
        <w:trPr>
          <w:cantSplit/>
          <w:jc w:val="center"/>
        </w:trPr>
        <w:tc>
          <w:tcPr>
            <w:tcW w:w="708" w:type="dxa"/>
          </w:tcPr>
          <w:p w14:paraId="0EAA8C62" w14:textId="77777777" w:rsidR="008D2C20" w:rsidRPr="002A12F4" w:rsidRDefault="008D2C20" w:rsidP="008F63C0">
            <w:pPr>
              <w:pStyle w:val="TAC"/>
            </w:pPr>
            <w:r w:rsidRPr="002A12F4">
              <w:t>8</w:t>
            </w:r>
          </w:p>
        </w:tc>
        <w:tc>
          <w:tcPr>
            <w:tcW w:w="709" w:type="dxa"/>
          </w:tcPr>
          <w:p w14:paraId="3FD84EF6" w14:textId="77777777" w:rsidR="008D2C20" w:rsidRPr="002A12F4" w:rsidRDefault="008D2C20" w:rsidP="008F63C0">
            <w:pPr>
              <w:pStyle w:val="TAC"/>
            </w:pPr>
            <w:r w:rsidRPr="002A12F4">
              <w:t>7</w:t>
            </w:r>
          </w:p>
        </w:tc>
        <w:tc>
          <w:tcPr>
            <w:tcW w:w="709" w:type="dxa"/>
          </w:tcPr>
          <w:p w14:paraId="685A1885" w14:textId="77777777" w:rsidR="008D2C20" w:rsidRPr="002A12F4" w:rsidRDefault="008D2C20" w:rsidP="008F63C0">
            <w:pPr>
              <w:pStyle w:val="TAC"/>
            </w:pPr>
            <w:r w:rsidRPr="002A12F4">
              <w:t>6</w:t>
            </w:r>
          </w:p>
        </w:tc>
        <w:tc>
          <w:tcPr>
            <w:tcW w:w="709" w:type="dxa"/>
          </w:tcPr>
          <w:p w14:paraId="636B8865" w14:textId="77777777" w:rsidR="008D2C20" w:rsidRPr="002A12F4" w:rsidRDefault="008D2C20" w:rsidP="008F63C0">
            <w:pPr>
              <w:pStyle w:val="TAC"/>
            </w:pPr>
            <w:r w:rsidRPr="002A12F4">
              <w:t>5</w:t>
            </w:r>
          </w:p>
        </w:tc>
        <w:tc>
          <w:tcPr>
            <w:tcW w:w="709" w:type="dxa"/>
          </w:tcPr>
          <w:p w14:paraId="2F5C81FB" w14:textId="77777777" w:rsidR="008D2C20" w:rsidRPr="002A12F4" w:rsidRDefault="008D2C20" w:rsidP="008F63C0">
            <w:pPr>
              <w:pStyle w:val="TAC"/>
            </w:pPr>
            <w:r w:rsidRPr="002A12F4">
              <w:t>4</w:t>
            </w:r>
          </w:p>
        </w:tc>
        <w:tc>
          <w:tcPr>
            <w:tcW w:w="709" w:type="dxa"/>
          </w:tcPr>
          <w:p w14:paraId="0AF33442" w14:textId="77777777" w:rsidR="008D2C20" w:rsidRPr="002A12F4" w:rsidRDefault="008D2C20" w:rsidP="008F63C0">
            <w:pPr>
              <w:pStyle w:val="TAC"/>
            </w:pPr>
            <w:r w:rsidRPr="002A12F4">
              <w:t>3</w:t>
            </w:r>
          </w:p>
        </w:tc>
        <w:tc>
          <w:tcPr>
            <w:tcW w:w="709" w:type="dxa"/>
          </w:tcPr>
          <w:p w14:paraId="2F2872B0" w14:textId="77777777" w:rsidR="008D2C20" w:rsidRPr="002A12F4" w:rsidRDefault="008D2C20" w:rsidP="008F63C0">
            <w:pPr>
              <w:pStyle w:val="TAC"/>
            </w:pPr>
            <w:r w:rsidRPr="002A12F4">
              <w:t>2</w:t>
            </w:r>
          </w:p>
        </w:tc>
        <w:tc>
          <w:tcPr>
            <w:tcW w:w="709" w:type="dxa"/>
          </w:tcPr>
          <w:p w14:paraId="3DC491F2" w14:textId="77777777" w:rsidR="008D2C20" w:rsidRPr="002A12F4" w:rsidRDefault="008D2C20" w:rsidP="008F63C0">
            <w:pPr>
              <w:pStyle w:val="TAC"/>
            </w:pPr>
            <w:r w:rsidRPr="002A12F4">
              <w:t>1</w:t>
            </w:r>
          </w:p>
        </w:tc>
        <w:tc>
          <w:tcPr>
            <w:tcW w:w="1134" w:type="dxa"/>
          </w:tcPr>
          <w:p w14:paraId="391FB9BF" w14:textId="77777777" w:rsidR="008D2C20" w:rsidRPr="002A12F4" w:rsidRDefault="008D2C20" w:rsidP="008F63C0">
            <w:pPr>
              <w:pStyle w:val="TAL"/>
            </w:pPr>
          </w:p>
        </w:tc>
      </w:tr>
      <w:tr w:rsidR="008D2C20" w:rsidRPr="002A12F4" w14:paraId="76763310" w14:textId="77777777" w:rsidTr="008F63C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0A563A" w14:textId="77777777" w:rsidR="008D2C20" w:rsidRDefault="008D2C20" w:rsidP="008F63C0">
            <w:pPr>
              <w:pStyle w:val="TAC"/>
            </w:pPr>
          </w:p>
          <w:p w14:paraId="069ADB58" w14:textId="77777777" w:rsidR="008D2C20" w:rsidRDefault="008D2C20" w:rsidP="008F63C0">
            <w:pPr>
              <w:pStyle w:val="TAC"/>
            </w:pPr>
            <w:r>
              <w:t>Length of route selection descriptor</w:t>
            </w:r>
          </w:p>
          <w:p w14:paraId="7DDD8493" w14:textId="77777777" w:rsidR="008D2C20" w:rsidRDefault="008D2C20" w:rsidP="008F63C0">
            <w:pPr>
              <w:pStyle w:val="TAC"/>
            </w:pPr>
          </w:p>
        </w:tc>
        <w:tc>
          <w:tcPr>
            <w:tcW w:w="1134" w:type="dxa"/>
          </w:tcPr>
          <w:p w14:paraId="3633F1CA" w14:textId="77777777" w:rsidR="008D2C20" w:rsidRDefault="008D2C20" w:rsidP="008F63C0">
            <w:pPr>
              <w:pStyle w:val="TAL"/>
            </w:pPr>
            <w:r>
              <w:t>octet b</w:t>
            </w:r>
          </w:p>
          <w:p w14:paraId="01CFABED" w14:textId="77777777" w:rsidR="008D2C20" w:rsidRDefault="008D2C20" w:rsidP="008F63C0">
            <w:pPr>
              <w:pStyle w:val="TAL"/>
            </w:pPr>
          </w:p>
          <w:p w14:paraId="170358E6" w14:textId="77777777" w:rsidR="008D2C20" w:rsidRDefault="008D2C20" w:rsidP="008F63C0">
            <w:pPr>
              <w:pStyle w:val="TAL"/>
            </w:pPr>
            <w:r>
              <w:t>octet b+1</w:t>
            </w:r>
          </w:p>
        </w:tc>
      </w:tr>
      <w:tr w:rsidR="008D2C20" w:rsidRPr="002A12F4" w14:paraId="31B11274" w14:textId="77777777" w:rsidTr="008F63C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91F6E8" w14:textId="77777777" w:rsidR="008D2C20" w:rsidRPr="002A12F4" w:rsidRDefault="008D2C20" w:rsidP="008F63C0">
            <w:pPr>
              <w:pStyle w:val="TAC"/>
            </w:pPr>
            <w:r>
              <w:t>Precedence value of route selection descriptor</w:t>
            </w:r>
          </w:p>
        </w:tc>
        <w:tc>
          <w:tcPr>
            <w:tcW w:w="1134" w:type="dxa"/>
          </w:tcPr>
          <w:p w14:paraId="0DB9F322" w14:textId="77777777" w:rsidR="008D2C20" w:rsidRPr="002A12F4" w:rsidRDefault="008D2C20" w:rsidP="008F63C0">
            <w:pPr>
              <w:pStyle w:val="TAL"/>
            </w:pPr>
            <w:r>
              <w:t>octet b+2</w:t>
            </w:r>
          </w:p>
        </w:tc>
      </w:tr>
      <w:tr w:rsidR="008D2C20" w:rsidRPr="002A12F4" w14:paraId="78FAA40C" w14:textId="77777777" w:rsidTr="008F63C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1DC155" w14:textId="77777777" w:rsidR="008D2C20" w:rsidRDefault="008D2C20" w:rsidP="008F63C0">
            <w:pPr>
              <w:pStyle w:val="TAC"/>
            </w:pPr>
          </w:p>
          <w:p w14:paraId="1D8EC7E0" w14:textId="77777777" w:rsidR="008D2C20" w:rsidRDefault="008D2C20" w:rsidP="008F63C0">
            <w:pPr>
              <w:pStyle w:val="TAC"/>
            </w:pPr>
            <w:r>
              <w:t>Length of route selection descriptor contents</w:t>
            </w:r>
          </w:p>
          <w:p w14:paraId="0996A8BB" w14:textId="77777777" w:rsidR="008D2C20" w:rsidRDefault="008D2C20" w:rsidP="008F63C0">
            <w:pPr>
              <w:pStyle w:val="TAC"/>
            </w:pPr>
          </w:p>
        </w:tc>
        <w:tc>
          <w:tcPr>
            <w:tcW w:w="1134" w:type="dxa"/>
          </w:tcPr>
          <w:p w14:paraId="73D3C4EE" w14:textId="77777777" w:rsidR="008D2C20" w:rsidRDefault="008D2C20" w:rsidP="008F63C0">
            <w:pPr>
              <w:pStyle w:val="TAL"/>
            </w:pPr>
            <w:r>
              <w:t>octet b+3</w:t>
            </w:r>
          </w:p>
          <w:p w14:paraId="1E36C4BE" w14:textId="77777777" w:rsidR="008D2C20" w:rsidRDefault="008D2C20" w:rsidP="008F63C0">
            <w:pPr>
              <w:pStyle w:val="TAL"/>
            </w:pPr>
          </w:p>
          <w:p w14:paraId="36265E41" w14:textId="77777777" w:rsidR="008D2C20" w:rsidRDefault="008D2C20" w:rsidP="008F63C0">
            <w:pPr>
              <w:pStyle w:val="TAL"/>
            </w:pPr>
            <w:r>
              <w:t>octet b+4</w:t>
            </w:r>
          </w:p>
        </w:tc>
      </w:tr>
      <w:tr w:rsidR="008D2C20" w:rsidRPr="002A12F4" w14:paraId="1DA82B96" w14:textId="77777777" w:rsidTr="008F63C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7468A7" w14:textId="77777777" w:rsidR="008D2C20" w:rsidRDefault="008D2C20" w:rsidP="008F63C0">
            <w:pPr>
              <w:pStyle w:val="TAC"/>
            </w:pPr>
          </w:p>
          <w:p w14:paraId="06DFB819" w14:textId="77777777" w:rsidR="008D2C20" w:rsidRPr="002A12F4" w:rsidRDefault="008D2C20" w:rsidP="008F63C0">
            <w:pPr>
              <w:pStyle w:val="TAC"/>
            </w:pPr>
            <w:r>
              <w:t>Route selection descriptor contents</w:t>
            </w:r>
          </w:p>
        </w:tc>
        <w:tc>
          <w:tcPr>
            <w:tcW w:w="1134" w:type="dxa"/>
          </w:tcPr>
          <w:p w14:paraId="4FA639FF" w14:textId="77777777" w:rsidR="008D2C20" w:rsidRDefault="008D2C20" w:rsidP="008F63C0">
            <w:pPr>
              <w:pStyle w:val="TAL"/>
            </w:pPr>
            <w:r>
              <w:t>octet b+5</w:t>
            </w:r>
          </w:p>
          <w:p w14:paraId="370BDE34" w14:textId="77777777" w:rsidR="008D2C20" w:rsidRDefault="008D2C20" w:rsidP="008F63C0">
            <w:pPr>
              <w:pStyle w:val="TAL"/>
            </w:pPr>
          </w:p>
          <w:p w14:paraId="5D584050" w14:textId="77777777" w:rsidR="008D2C20" w:rsidRPr="002A12F4" w:rsidRDefault="008D2C20" w:rsidP="008F63C0">
            <w:pPr>
              <w:pStyle w:val="TAL"/>
            </w:pPr>
            <w:r>
              <w:t>octet c</w:t>
            </w:r>
          </w:p>
        </w:tc>
      </w:tr>
    </w:tbl>
    <w:p w14:paraId="579CC9E5" w14:textId="77777777" w:rsidR="008D2C20" w:rsidRPr="00BD0557" w:rsidRDefault="008D2C20" w:rsidP="008D2C20">
      <w:pPr>
        <w:pStyle w:val="TF"/>
      </w:pPr>
      <w:r w:rsidRPr="00BD0557">
        <w:t>Figure </w:t>
      </w:r>
      <w:r>
        <w:t>5.2.4</w:t>
      </w:r>
      <w:r w:rsidRPr="00BD0557">
        <w:t xml:space="preserve">: </w:t>
      </w:r>
      <w:r>
        <w:t>Route selection descriptor</w:t>
      </w:r>
    </w:p>
    <w:p w14:paraId="34FA3D12" w14:textId="77777777" w:rsidR="008D2C20" w:rsidRPr="003168A2" w:rsidRDefault="008D2C20" w:rsidP="008D2C20">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54"/>
        <w:gridCol w:w="33"/>
      </w:tblGrid>
      <w:tr w:rsidR="008D2C20" w:rsidRPr="002A12F4" w14:paraId="503DFF4E" w14:textId="77777777" w:rsidTr="008F63C0">
        <w:trPr>
          <w:gridAfter w:val="1"/>
          <w:wAfter w:w="33" w:type="dxa"/>
          <w:cantSplit/>
          <w:jc w:val="center"/>
        </w:trPr>
        <w:tc>
          <w:tcPr>
            <w:tcW w:w="7087" w:type="dxa"/>
            <w:gridSpan w:val="2"/>
          </w:tcPr>
          <w:p w14:paraId="7F059E12" w14:textId="77777777" w:rsidR="008D2C20" w:rsidRPr="002A12F4" w:rsidRDefault="008D2C20" w:rsidP="008F63C0">
            <w:pPr>
              <w:pStyle w:val="TAL"/>
            </w:pPr>
            <w:r w:rsidRPr="002A12F4">
              <w:t>Precedence value</w:t>
            </w:r>
            <w:r>
              <w:t xml:space="preserve"> of URSP rule</w:t>
            </w:r>
            <w:r w:rsidRPr="002A12F4">
              <w:t xml:space="preserve"> (octet </w:t>
            </w:r>
            <w:r>
              <w:t>v+2</w:t>
            </w:r>
            <w:r w:rsidRPr="002A12F4">
              <w:t>)</w:t>
            </w:r>
          </w:p>
          <w:p w14:paraId="158E2422" w14:textId="77777777" w:rsidR="008D2C20" w:rsidRPr="002A12F4" w:rsidRDefault="008D2C20" w:rsidP="008F63C0">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090CEF1E" w14:textId="77777777" w:rsidR="008D2C20" w:rsidRPr="002A12F4" w:rsidRDefault="008D2C20" w:rsidP="008F63C0">
            <w:pPr>
              <w:pStyle w:val="TAL"/>
            </w:pPr>
          </w:p>
        </w:tc>
      </w:tr>
      <w:tr w:rsidR="008D2C20" w:rsidRPr="002A12F4" w14:paraId="5A3C2D2F" w14:textId="77777777" w:rsidTr="008F63C0">
        <w:trPr>
          <w:gridAfter w:val="1"/>
          <w:wAfter w:w="33" w:type="dxa"/>
          <w:cantSplit/>
          <w:jc w:val="center"/>
        </w:trPr>
        <w:tc>
          <w:tcPr>
            <w:tcW w:w="7087" w:type="dxa"/>
            <w:gridSpan w:val="2"/>
          </w:tcPr>
          <w:p w14:paraId="75783005" w14:textId="77777777" w:rsidR="008D2C20" w:rsidRPr="002A12F4" w:rsidRDefault="008D2C20" w:rsidP="008F63C0">
            <w:pPr>
              <w:pStyle w:val="TAL"/>
            </w:pPr>
            <w:r w:rsidRPr="002A12F4">
              <w:t xml:space="preserve">Traffic descriptor (octets </w:t>
            </w:r>
            <w:r>
              <w:t>v+5</w:t>
            </w:r>
            <w:r w:rsidRPr="002A12F4">
              <w:t xml:space="preserve"> to </w:t>
            </w:r>
            <w:r>
              <w:t>w</w:t>
            </w:r>
            <w:r w:rsidRPr="002A12F4">
              <w:t>)</w:t>
            </w:r>
          </w:p>
          <w:p w14:paraId="1ED7241C" w14:textId="77777777" w:rsidR="008D2C20" w:rsidRPr="002A12F4" w:rsidRDefault="008D2C20" w:rsidP="008F63C0">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3E90F60D" w14:textId="77777777" w:rsidR="008D2C20" w:rsidRPr="002A12F4" w:rsidRDefault="008D2C20" w:rsidP="008F63C0">
            <w:pPr>
              <w:pStyle w:val="TAL"/>
            </w:pPr>
          </w:p>
        </w:tc>
      </w:tr>
      <w:tr w:rsidR="008D2C20" w:rsidRPr="002A12F4" w14:paraId="6D26D674" w14:textId="77777777" w:rsidTr="008F63C0">
        <w:trPr>
          <w:gridAfter w:val="1"/>
          <w:wAfter w:w="33" w:type="dxa"/>
          <w:cantSplit/>
          <w:jc w:val="center"/>
        </w:trPr>
        <w:tc>
          <w:tcPr>
            <w:tcW w:w="7087" w:type="dxa"/>
            <w:gridSpan w:val="2"/>
          </w:tcPr>
          <w:p w14:paraId="519E4375" w14:textId="77777777" w:rsidR="008D2C20" w:rsidRPr="002A12F4" w:rsidRDefault="008D2C20" w:rsidP="008F63C0">
            <w:pPr>
              <w:pStyle w:val="TAL"/>
            </w:pPr>
            <w:r w:rsidRPr="002A12F4">
              <w:t>Traffic descriptor component type identifier</w:t>
            </w:r>
          </w:p>
          <w:p w14:paraId="3F8EC21C" w14:textId="77777777" w:rsidR="008D2C20" w:rsidRPr="002A12F4" w:rsidRDefault="008D2C20" w:rsidP="008F63C0">
            <w:pPr>
              <w:pStyle w:val="TAL"/>
            </w:pPr>
            <w:r w:rsidRPr="002A12F4">
              <w:t>Bits</w:t>
            </w:r>
            <w:r w:rsidRPr="002A12F4">
              <w:br/>
              <w:t>8 7 6 5 4 3 2 1</w:t>
            </w:r>
          </w:p>
          <w:p w14:paraId="62B98782" w14:textId="77777777" w:rsidR="008D2C20" w:rsidRPr="002A12F4" w:rsidRDefault="008D2C20" w:rsidP="008F63C0">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0290702E" w14:textId="77777777" w:rsidR="008D2C20" w:rsidRPr="002A12F4" w:rsidRDefault="008D2C20" w:rsidP="008F63C0">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r>
            <w:proofErr w:type="spellStart"/>
            <w:r w:rsidRPr="002A12F4">
              <w:t>Ethertype</w:t>
            </w:r>
            <w:proofErr w:type="spellEnd"/>
            <w:r w:rsidRPr="002A12F4">
              <w:t xml:space="preserve"> type</w:t>
            </w:r>
          </w:p>
          <w:p w14:paraId="7A2C420A" w14:textId="77777777" w:rsidR="008D2C20" w:rsidRPr="002A12F4" w:rsidRDefault="008D2C20" w:rsidP="008F63C0">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r>
              <w:br/>
              <w:t>1 0 1 0 0 0 0 0</w:t>
            </w:r>
            <w:r>
              <w:tab/>
              <w:t>OS App Id type (NOTE 3)</w:t>
            </w:r>
            <w:r>
              <w:br/>
            </w:r>
            <w:r w:rsidRPr="002A12F4">
              <w:t xml:space="preserve">All other values are </w:t>
            </w:r>
            <w:r>
              <w:t>spare</w:t>
            </w:r>
            <w:r w:rsidRPr="002A12F4">
              <w:t>.</w:t>
            </w:r>
            <w:r>
              <w:t xml:space="preserve"> </w:t>
            </w:r>
            <w:r w:rsidRPr="00F5608B">
              <w:t>If received they shall be interpreted as unknown</w:t>
            </w:r>
            <w:r>
              <w:t>.</w:t>
            </w:r>
          </w:p>
          <w:p w14:paraId="0EEE75B8" w14:textId="77777777" w:rsidR="008D2C20" w:rsidRPr="002A12F4" w:rsidRDefault="008D2C20" w:rsidP="008F63C0">
            <w:pPr>
              <w:pStyle w:val="TAL"/>
            </w:pPr>
          </w:p>
        </w:tc>
      </w:tr>
      <w:tr w:rsidR="008D2C20" w:rsidRPr="002A12F4" w14:paraId="7E747928" w14:textId="77777777" w:rsidTr="008F63C0">
        <w:trPr>
          <w:gridAfter w:val="1"/>
          <w:wAfter w:w="33" w:type="dxa"/>
          <w:cantSplit/>
          <w:jc w:val="center"/>
        </w:trPr>
        <w:tc>
          <w:tcPr>
            <w:tcW w:w="7087" w:type="dxa"/>
            <w:gridSpan w:val="2"/>
          </w:tcPr>
          <w:p w14:paraId="05FE0C57" w14:textId="77777777" w:rsidR="008D2C20" w:rsidRPr="002A12F4" w:rsidRDefault="008D2C20" w:rsidP="008F63C0">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7E2C242B" w14:textId="77777777" w:rsidR="008D2C20" w:rsidRPr="002A12F4" w:rsidRDefault="008D2C20" w:rsidP="008F63C0">
            <w:pPr>
              <w:pStyle w:val="TAL"/>
            </w:pPr>
          </w:p>
        </w:tc>
      </w:tr>
      <w:tr w:rsidR="008D2C20" w:rsidRPr="002A12F4" w14:paraId="5A8B9E53" w14:textId="77777777" w:rsidTr="008F63C0">
        <w:trPr>
          <w:gridAfter w:val="1"/>
          <w:wAfter w:w="33" w:type="dxa"/>
          <w:cantSplit/>
          <w:jc w:val="center"/>
        </w:trPr>
        <w:tc>
          <w:tcPr>
            <w:tcW w:w="7087" w:type="dxa"/>
            <w:gridSpan w:val="2"/>
          </w:tcPr>
          <w:p w14:paraId="5558F72E" w14:textId="77777777" w:rsidR="008D2C20" w:rsidRPr="002A12F4" w:rsidRDefault="008D2C20" w:rsidP="008F63C0">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510F7F18" w14:textId="77777777" w:rsidR="008D2C20" w:rsidRPr="002A12F4" w:rsidRDefault="008D2C20" w:rsidP="008F63C0">
            <w:pPr>
              <w:pStyle w:val="TAL"/>
            </w:pPr>
          </w:p>
        </w:tc>
      </w:tr>
      <w:tr w:rsidR="008D2C20" w:rsidRPr="002A12F4" w14:paraId="227C871E" w14:textId="77777777" w:rsidTr="008F63C0">
        <w:trPr>
          <w:gridAfter w:val="1"/>
          <w:wAfter w:w="33" w:type="dxa"/>
          <w:cantSplit/>
          <w:jc w:val="center"/>
        </w:trPr>
        <w:tc>
          <w:tcPr>
            <w:tcW w:w="7087" w:type="dxa"/>
            <w:gridSpan w:val="2"/>
          </w:tcPr>
          <w:p w14:paraId="3945B17E" w14:textId="77777777" w:rsidR="008D2C20" w:rsidRPr="002A12F4" w:rsidRDefault="008D2C20" w:rsidP="008F63C0">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41B6F25C" w14:textId="77777777" w:rsidR="008D2C20" w:rsidRPr="002A12F4" w:rsidRDefault="008D2C20" w:rsidP="008F63C0">
            <w:pPr>
              <w:pStyle w:val="TAL"/>
            </w:pPr>
          </w:p>
        </w:tc>
      </w:tr>
      <w:tr w:rsidR="008D2C20" w:rsidRPr="002A12F4" w14:paraId="3F590272" w14:textId="77777777" w:rsidTr="008F63C0">
        <w:trPr>
          <w:gridAfter w:val="1"/>
          <w:wAfter w:w="33" w:type="dxa"/>
          <w:cantSplit/>
          <w:jc w:val="center"/>
        </w:trPr>
        <w:tc>
          <w:tcPr>
            <w:tcW w:w="7087" w:type="dxa"/>
            <w:gridSpan w:val="2"/>
          </w:tcPr>
          <w:p w14:paraId="1E585F9E" w14:textId="77777777" w:rsidR="008D2C20" w:rsidRPr="002A12F4" w:rsidRDefault="008D2C20" w:rsidP="008F63C0">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8D2C20" w:rsidRPr="002A12F4" w14:paraId="57349B23" w14:textId="77777777" w:rsidTr="008F63C0">
        <w:trPr>
          <w:gridAfter w:val="1"/>
          <w:wAfter w:w="33" w:type="dxa"/>
          <w:cantSplit/>
          <w:jc w:val="center"/>
        </w:trPr>
        <w:tc>
          <w:tcPr>
            <w:tcW w:w="7087" w:type="dxa"/>
            <w:gridSpan w:val="2"/>
          </w:tcPr>
          <w:p w14:paraId="54BFA548" w14:textId="77777777" w:rsidR="008D2C20" w:rsidRPr="002A12F4" w:rsidRDefault="008D2C20" w:rsidP="008F63C0">
            <w:pPr>
              <w:pStyle w:val="TAL"/>
            </w:pPr>
          </w:p>
        </w:tc>
      </w:tr>
      <w:tr w:rsidR="008D2C20" w:rsidRPr="002A12F4" w14:paraId="6F3A0D34" w14:textId="77777777" w:rsidTr="008F63C0">
        <w:trPr>
          <w:gridAfter w:val="1"/>
          <w:wAfter w:w="33" w:type="dxa"/>
          <w:cantSplit/>
          <w:jc w:val="center"/>
        </w:trPr>
        <w:tc>
          <w:tcPr>
            <w:tcW w:w="7087" w:type="dxa"/>
            <w:gridSpan w:val="2"/>
          </w:tcPr>
          <w:p w14:paraId="183081B5" w14:textId="77777777" w:rsidR="008D2C20" w:rsidRPr="002A12F4" w:rsidRDefault="008D2C20" w:rsidP="008F63C0">
            <w:pPr>
              <w:pStyle w:val="TAL"/>
            </w:pPr>
            <w:r w:rsidRPr="002A12F4">
              <w:t>For "protocol identifier/next header type", the traffic descriptor component value field shall be encoded as one octet which specifies the IPv4 protocol identifier or Ipv6 next header.</w:t>
            </w:r>
          </w:p>
          <w:p w14:paraId="17ECB720" w14:textId="77777777" w:rsidR="008D2C20" w:rsidRPr="002A12F4" w:rsidRDefault="008D2C20" w:rsidP="008F63C0">
            <w:pPr>
              <w:pStyle w:val="TAL"/>
            </w:pPr>
          </w:p>
        </w:tc>
      </w:tr>
      <w:tr w:rsidR="008D2C20" w:rsidRPr="002A12F4" w14:paraId="722831AE" w14:textId="77777777" w:rsidTr="008F63C0">
        <w:trPr>
          <w:gridAfter w:val="1"/>
          <w:wAfter w:w="33" w:type="dxa"/>
          <w:cantSplit/>
          <w:jc w:val="center"/>
        </w:trPr>
        <w:tc>
          <w:tcPr>
            <w:tcW w:w="7087" w:type="dxa"/>
            <w:gridSpan w:val="2"/>
          </w:tcPr>
          <w:p w14:paraId="21198824" w14:textId="77777777" w:rsidR="008D2C20" w:rsidRPr="002A12F4" w:rsidRDefault="008D2C20" w:rsidP="008F63C0">
            <w:pPr>
              <w:pStyle w:val="TAL"/>
            </w:pPr>
            <w:r w:rsidRPr="002A12F4">
              <w:t>For "single remote port type", the traffic descriptor component value field shall be encoded as two octets which specify a port number.</w:t>
            </w:r>
          </w:p>
          <w:p w14:paraId="6B88977B" w14:textId="77777777" w:rsidR="008D2C20" w:rsidRPr="002A12F4" w:rsidRDefault="008D2C20" w:rsidP="008F63C0">
            <w:pPr>
              <w:pStyle w:val="TAL"/>
            </w:pPr>
          </w:p>
        </w:tc>
      </w:tr>
      <w:tr w:rsidR="008D2C20" w:rsidRPr="002A12F4" w14:paraId="6B82B369" w14:textId="77777777" w:rsidTr="008F63C0">
        <w:trPr>
          <w:gridAfter w:val="1"/>
          <w:wAfter w:w="33" w:type="dxa"/>
          <w:cantSplit/>
          <w:jc w:val="center"/>
        </w:trPr>
        <w:tc>
          <w:tcPr>
            <w:tcW w:w="7087" w:type="dxa"/>
            <w:gridSpan w:val="2"/>
          </w:tcPr>
          <w:p w14:paraId="0B06E4EA" w14:textId="77777777" w:rsidR="008D2C20" w:rsidRPr="002A12F4" w:rsidRDefault="008D2C20" w:rsidP="008F63C0">
            <w:pPr>
              <w:pStyle w:val="TAL"/>
            </w:pPr>
            <w:r w:rsidRPr="002A12F4">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14:paraId="22888C7F" w14:textId="77777777" w:rsidR="008D2C20" w:rsidRPr="002A12F4" w:rsidRDefault="008D2C20" w:rsidP="008F63C0">
            <w:pPr>
              <w:pStyle w:val="TAL"/>
            </w:pPr>
          </w:p>
        </w:tc>
      </w:tr>
      <w:tr w:rsidR="008D2C20" w:rsidRPr="002A12F4" w14:paraId="102EF4C4" w14:textId="77777777" w:rsidTr="008F63C0">
        <w:trPr>
          <w:gridAfter w:val="1"/>
          <w:wAfter w:w="33" w:type="dxa"/>
          <w:cantSplit/>
          <w:jc w:val="center"/>
        </w:trPr>
        <w:tc>
          <w:tcPr>
            <w:tcW w:w="7087" w:type="dxa"/>
            <w:gridSpan w:val="2"/>
          </w:tcPr>
          <w:p w14:paraId="1029A3BB" w14:textId="77777777" w:rsidR="008D2C20" w:rsidRPr="002A12F4" w:rsidRDefault="008D2C20" w:rsidP="008F63C0">
            <w:pPr>
              <w:pStyle w:val="TAL"/>
            </w:pPr>
            <w:r w:rsidRPr="002A12F4">
              <w:t xml:space="preserve">For "security parameter index type", the traffic descriptor component value field shall be encoded as four octets which specify the </w:t>
            </w:r>
            <w:proofErr w:type="spellStart"/>
            <w:r w:rsidRPr="002A12F4">
              <w:t>IPSec</w:t>
            </w:r>
            <w:proofErr w:type="spellEnd"/>
            <w:r w:rsidRPr="002A12F4">
              <w:t xml:space="preserve"> security parameter index.</w:t>
            </w:r>
          </w:p>
          <w:p w14:paraId="287AF5A8" w14:textId="77777777" w:rsidR="008D2C20" w:rsidRPr="002A12F4" w:rsidRDefault="008D2C20" w:rsidP="008F63C0">
            <w:pPr>
              <w:pStyle w:val="TAL"/>
            </w:pPr>
          </w:p>
        </w:tc>
      </w:tr>
      <w:tr w:rsidR="008D2C20" w:rsidRPr="002A12F4" w14:paraId="0D07B741" w14:textId="77777777" w:rsidTr="008F63C0">
        <w:trPr>
          <w:gridAfter w:val="1"/>
          <w:wAfter w:w="33" w:type="dxa"/>
          <w:cantSplit/>
          <w:jc w:val="center"/>
        </w:trPr>
        <w:tc>
          <w:tcPr>
            <w:tcW w:w="7087" w:type="dxa"/>
            <w:gridSpan w:val="2"/>
          </w:tcPr>
          <w:p w14:paraId="7470C8A9" w14:textId="77777777" w:rsidR="008D2C20" w:rsidRPr="002A12F4" w:rsidRDefault="008D2C20" w:rsidP="008F63C0">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25CEE3D9" w14:textId="77777777" w:rsidR="008D2C20" w:rsidRPr="002A12F4" w:rsidRDefault="008D2C20" w:rsidP="008F63C0">
            <w:pPr>
              <w:pStyle w:val="TAL"/>
            </w:pPr>
          </w:p>
        </w:tc>
      </w:tr>
      <w:tr w:rsidR="008D2C20" w:rsidRPr="002A12F4" w14:paraId="27FF95B7" w14:textId="77777777" w:rsidTr="008F63C0">
        <w:trPr>
          <w:gridAfter w:val="1"/>
          <w:wAfter w:w="33" w:type="dxa"/>
          <w:cantSplit/>
          <w:jc w:val="center"/>
        </w:trPr>
        <w:tc>
          <w:tcPr>
            <w:tcW w:w="7087" w:type="dxa"/>
            <w:gridSpan w:val="2"/>
          </w:tcPr>
          <w:p w14:paraId="7C0DEDA9" w14:textId="77777777" w:rsidR="008D2C20" w:rsidRPr="002A12F4" w:rsidRDefault="008D2C20" w:rsidP="008F63C0">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3D635D50" w14:textId="77777777" w:rsidR="008D2C20" w:rsidRPr="002A12F4" w:rsidRDefault="008D2C20" w:rsidP="008F63C0">
            <w:pPr>
              <w:pStyle w:val="TAL"/>
            </w:pPr>
          </w:p>
        </w:tc>
      </w:tr>
      <w:tr w:rsidR="008D2C20" w:rsidRPr="002A12F4" w14:paraId="31F23789" w14:textId="77777777" w:rsidTr="008F63C0">
        <w:trPr>
          <w:gridAfter w:val="1"/>
          <w:wAfter w:w="33" w:type="dxa"/>
          <w:cantSplit/>
          <w:jc w:val="center"/>
        </w:trPr>
        <w:tc>
          <w:tcPr>
            <w:tcW w:w="7087" w:type="dxa"/>
            <w:gridSpan w:val="2"/>
          </w:tcPr>
          <w:p w14:paraId="131F442E" w14:textId="77777777" w:rsidR="008D2C20" w:rsidRPr="002A12F4" w:rsidRDefault="008D2C20" w:rsidP="008F63C0">
            <w:pPr>
              <w:pStyle w:val="TAL"/>
            </w:pPr>
            <w:r w:rsidRPr="002A12F4">
              <w:t>For "destination MAC address type", the traffic descriptor component value field shall be encoded as 6 octets which specify a MAC address.</w:t>
            </w:r>
          </w:p>
          <w:p w14:paraId="3187631E" w14:textId="77777777" w:rsidR="008D2C20" w:rsidRPr="002A12F4" w:rsidRDefault="008D2C20" w:rsidP="008F63C0">
            <w:pPr>
              <w:pStyle w:val="TAL"/>
            </w:pPr>
          </w:p>
        </w:tc>
      </w:tr>
      <w:tr w:rsidR="008D2C20" w:rsidRPr="002A12F4" w14:paraId="09B240CD" w14:textId="77777777" w:rsidTr="008F63C0">
        <w:trPr>
          <w:gridAfter w:val="1"/>
          <w:wAfter w:w="33" w:type="dxa"/>
          <w:cantSplit/>
          <w:jc w:val="center"/>
        </w:trPr>
        <w:tc>
          <w:tcPr>
            <w:tcW w:w="7087" w:type="dxa"/>
            <w:gridSpan w:val="2"/>
          </w:tcPr>
          <w:p w14:paraId="3449611B" w14:textId="77777777" w:rsidR="008D2C20" w:rsidRPr="002A12F4" w:rsidRDefault="008D2C20" w:rsidP="008F63C0">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14:paraId="7E1F1695" w14:textId="77777777" w:rsidR="008D2C20" w:rsidRPr="002A12F4" w:rsidRDefault="008D2C20" w:rsidP="008F63C0">
            <w:pPr>
              <w:pStyle w:val="TAL"/>
            </w:pPr>
          </w:p>
        </w:tc>
      </w:tr>
      <w:tr w:rsidR="008D2C20" w:rsidRPr="002A12F4" w14:paraId="198F59B5" w14:textId="77777777" w:rsidTr="008F63C0">
        <w:trPr>
          <w:gridAfter w:val="1"/>
          <w:wAfter w:w="33" w:type="dxa"/>
          <w:cantSplit/>
          <w:jc w:val="center"/>
        </w:trPr>
        <w:tc>
          <w:tcPr>
            <w:tcW w:w="7087" w:type="dxa"/>
            <w:gridSpan w:val="2"/>
          </w:tcPr>
          <w:p w14:paraId="166CB6E4" w14:textId="77777777" w:rsidR="008D2C20" w:rsidRPr="002A12F4" w:rsidRDefault="008D2C20" w:rsidP="008F63C0">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14:paraId="63B10811" w14:textId="77777777" w:rsidR="008D2C20" w:rsidRPr="002A12F4" w:rsidRDefault="008D2C20" w:rsidP="008F63C0">
            <w:pPr>
              <w:pStyle w:val="TAL"/>
            </w:pPr>
          </w:p>
        </w:tc>
      </w:tr>
      <w:tr w:rsidR="008D2C20" w:rsidRPr="002A12F4" w14:paraId="4AB9C14F" w14:textId="77777777" w:rsidTr="008F63C0">
        <w:trPr>
          <w:gridAfter w:val="1"/>
          <w:wAfter w:w="33" w:type="dxa"/>
          <w:cantSplit/>
          <w:jc w:val="center"/>
        </w:trPr>
        <w:tc>
          <w:tcPr>
            <w:tcW w:w="7087" w:type="dxa"/>
            <w:gridSpan w:val="2"/>
          </w:tcPr>
          <w:p w14:paraId="2B712CF4" w14:textId="77777777" w:rsidR="008D2C20" w:rsidRPr="002A12F4" w:rsidRDefault="008D2C20" w:rsidP="008F63C0">
            <w:pPr>
              <w:pStyle w:val="TAL"/>
            </w:pPr>
            <w:r w:rsidRPr="002A12F4">
              <w:t>For "802.1Q C-TAG PCP/DEI type", the traffic descriptor component value field shall be encoded as one octet which specifies the 802.1Q C-TAG PCP and DEI. The bits 8 through 5 of the octet shall be spare, and the bits 4 through 2 contain the PCP and bit 1 contains the DEI.</w:t>
            </w:r>
          </w:p>
          <w:p w14:paraId="2FD648F6" w14:textId="77777777" w:rsidR="008D2C20" w:rsidRPr="002A12F4" w:rsidRDefault="008D2C20" w:rsidP="008F63C0">
            <w:pPr>
              <w:pStyle w:val="TAL"/>
            </w:pPr>
          </w:p>
        </w:tc>
      </w:tr>
      <w:tr w:rsidR="008D2C20" w:rsidRPr="002A12F4" w14:paraId="52EDFEBB" w14:textId="77777777" w:rsidTr="008F63C0">
        <w:trPr>
          <w:gridAfter w:val="1"/>
          <w:wAfter w:w="33" w:type="dxa"/>
          <w:cantSplit/>
          <w:jc w:val="center"/>
        </w:trPr>
        <w:tc>
          <w:tcPr>
            <w:tcW w:w="7087" w:type="dxa"/>
            <w:gridSpan w:val="2"/>
          </w:tcPr>
          <w:p w14:paraId="5339D987" w14:textId="77777777" w:rsidR="008D2C20" w:rsidRPr="002A12F4" w:rsidRDefault="008D2C20" w:rsidP="008F63C0">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14:paraId="6D5AE41C" w14:textId="77777777" w:rsidR="008D2C20" w:rsidRPr="002A12F4" w:rsidRDefault="008D2C20" w:rsidP="008F63C0">
            <w:pPr>
              <w:pStyle w:val="TAL"/>
            </w:pPr>
          </w:p>
        </w:tc>
      </w:tr>
      <w:tr w:rsidR="008D2C20" w:rsidRPr="002A12F4" w14:paraId="48CCD0AF" w14:textId="77777777" w:rsidTr="008F63C0">
        <w:trPr>
          <w:gridAfter w:val="1"/>
          <w:wAfter w:w="33" w:type="dxa"/>
          <w:cantSplit/>
          <w:jc w:val="center"/>
        </w:trPr>
        <w:tc>
          <w:tcPr>
            <w:tcW w:w="7087" w:type="dxa"/>
            <w:gridSpan w:val="2"/>
          </w:tcPr>
          <w:p w14:paraId="0F522FD1" w14:textId="77777777" w:rsidR="008D2C20" w:rsidRPr="002A12F4" w:rsidRDefault="008D2C20" w:rsidP="008F63C0">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5F011D45" w14:textId="77777777" w:rsidR="008D2C20" w:rsidRPr="002A12F4" w:rsidRDefault="008D2C20" w:rsidP="008F63C0">
            <w:pPr>
              <w:pStyle w:val="TAL"/>
            </w:pPr>
          </w:p>
        </w:tc>
      </w:tr>
      <w:tr w:rsidR="008D2C20" w:rsidRPr="002A12F4" w14:paraId="38415AD9" w14:textId="77777777" w:rsidTr="008F63C0">
        <w:trPr>
          <w:gridAfter w:val="1"/>
          <w:wAfter w:w="33" w:type="dxa"/>
          <w:cantSplit/>
          <w:jc w:val="center"/>
        </w:trPr>
        <w:tc>
          <w:tcPr>
            <w:tcW w:w="7087" w:type="dxa"/>
            <w:gridSpan w:val="2"/>
          </w:tcPr>
          <w:p w14:paraId="746EA3A3" w14:textId="77777777" w:rsidR="008D2C20" w:rsidRPr="002A12F4" w:rsidRDefault="008D2C20" w:rsidP="008F63C0">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53888ACA" w14:textId="77777777" w:rsidR="008D2C20" w:rsidRPr="002A12F4" w:rsidRDefault="008D2C20" w:rsidP="008F63C0">
            <w:pPr>
              <w:pStyle w:val="TAL"/>
            </w:pPr>
          </w:p>
        </w:tc>
      </w:tr>
      <w:tr w:rsidR="008D2C20" w14:paraId="37C10E51" w14:textId="77777777" w:rsidTr="008F63C0">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3E470D26" w14:textId="77777777" w:rsidR="008D2C20" w:rsidRDefault="008D2C20" w:rsidP="008F63C0">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46D04E3C" w14:textId="77777777" w:rsidR="008D2C20" w:rsidRDefault="008D2C20" w:rsidP="008F63C0">
            <w:pPr>
              <w:pStyle w:val="TAL"/>
            </w:pPr>
            <w:r>
              <w:t>Bits</w:t>
            </w:r>
          </w:p>
          <w:p w14:paraId="40562F0F" w14:textId="77777777" w:rsidR="008D2C20" w:rsidRDefault="008D2C20" w:rsidP="008F63C0">
            <w:pPr>
              <w:pStyle w:val="TAL"/>
            </w:pPr>
            <w:r>
              <w:t>8 7 6 5 4 3 2 1</w:t>
            </w:r>
          </w:p>
          <w:p w14:paraId="4558356E" w14:textId="77777777" w:rsidR="008D2C20" w:rsidRDefault="008D2C20" w:rsidP="008F63C0">
            <w:pPr>
              <w:pStyle w:val="TAL"/>
            </w:pPr>
            <w:r>
              <w:t>0 0 0 0 0 0 0 1</w:t>
            </w:r>
            <w:r>
              <w:tab/>
              <w:t>IMS</w:t>
            </w:r>
          </w:p>
          <w:p w14:paraId="640694C6" w14:textId="77777777" w:rsidR="008D2C20" w:rsidRDefault="008D2C20" w:rsidP="008F63C0">
            <w:pPr>
              <w:pStyle w:val="TAL"/>
            </w:pPr>
            <w:r>
              <w:t>0 0 0 0 0 0 1 0</w:t>
            </w:r>
            <w:r>
              <w:tab/>
              <w:t>MMS</w:t>
            </w:r>
          </w:p>
          <w:p w14:paraId="6B866BA2" w14:textId="77777777" w:rsidR="008D2C20" w:rsidRDefault="008D2C20" w:rsidP="008F63C0">
            <w:pPr>
              <w:pStyle w:val="TAL"/>
            </w:pPr>
            <w:r>
              <w:t>0 0 0 0 0 1 0 0</w:t>
            </w:r>
            <w:r>
              <w:tab/>
              <w:t>SUPL</w:t>
            </w:r>
          </w:p>
          <w:p w14:paraId="1EDC21C9" w14:textId="77777777" w:rsidR="008D2C20" w:rsidRDefault="008D2C20" w:rsidP="008F63C0">
            <w:pPr>
              <w:pStyle w:val="TAL"/>
            </w:pPr>
            <w:r>
              <w:t>0 0 0 0 1 0 0 0</w:t>
            </w:r>
            <w:r>
              <w:tab/>
              <w:t>Internet</w:t>
            </w:r>
          </w:p>
          <w:p w14:paraId="7E08E020" w14:textId="77777777" w:rsidR="008D2C20" w:rsidRDefault="008D2C20" w:rsidP="008F63C0">
            <w:pPr>
              <w:pStyle w:val="TAL"/>
            </w:pPr>
            <w:r>
              <w:t>All other values are spare.</w:t>
            </w:r>
            <w:r w:rsidRPr="00F5608B">
              <w:t xml:space="preserve"> If received they shall be interpreted as unknown</w:t>
            </w:r>
            <w:r>
              <w:t>.</w:t>
            </w:r>
          </w:p>
          <w:p w14:paraId="358B3019" w14:textId="77777777" w:rsidR="008D2C20" w:rsidRDefault="008D2C20" w:rsidP="008F63C0">
            <w:pPr>
              <w:pStyle w:val="TAL"/>
              <w:spacing w:before="40" w:after="40"/>
            </w:pPr>
          </w:p>
        </w:tc>
      </w:tr>
      <w:tr w:rsidR="008D2C20" w:rsidRPr="002A12F4" w14:paraId="13E556D0" w14:textId="77777777" w:rsidTr="008F63C0">
        <w:trPr>
          <w:gridAfter w:val="1"/>
          <w:wAfter w:w="33" w:type="dxa"/>
          <w:cantSplit/>
          <w:jc w:val="center"/>
        </w:trPr>
        <w:tc>
          <w:tcPr>
            <w:tcW w:w="7087" w:type="dxa"/>
            <w:gridSpan w:val="2"/>
          </w:tcPr>
          <w:p w14:paraId="044F0E19" w14:textId="77777777" w:rsidR="008D2C20" w:rsidRPr="002A12F4" w:rsidRDefault="008D2C20" w:rsidP="008F63C0">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IETF RFC </w:t>
            </w:r>
            <w:r w:rsidRPr="00C416FE">
              <w:t>1035</w:t>
            </w:r>
            <w:r>
              <w:t> [12].</w:t>
            </w:r>
          </w:p>
          <w:p w14:paraId="67DC924C" w14:textId="77777777" w:rsidR="008D2C20" w:rsidRPr="002A12F4" w:rsidRDefault="008D2C20" w:rsidP="008F63C0">
            <w:pPr>
              <w:pStyle w:val="TAL"/>
            </w:pPr>
          </w:p>
        </w:tc>
      </w:tr>
      <w:tr w:rsidR="008D2C20" w14:paraId="455EB26A" w14:textId="77777777" w:rsidTr="008F63C0">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60401DF0" w14:textId="77777777" w:rsidR="008D2C20" w:rsidRDefault="008D2C20" w:rsidP="008F63C0">
            <w:pPr>
              <w:pStyle w:val="TAL"/>
              <w:spacing w:after="40"/>
            </w:pPr>
            <w:r>
              <w:t>For "OS App Id type", the traffic descriptor component value field shall be encoded as a one octet OS App Id length field and an OS App Id field.</w:t>
            </w:r>
          </w:p>
          <w:p w14:paraId="16C958C1" w14:textId="77777777" w:rsidR="008D2C20" w:rsidRDefault="008D2C20" w:rsidP="008F63C0">
            <w:pPr>
              <w:pStyle w:val="TAL"/>
              <w:spacing w:after="40"/>
            </w:pPr>
          </w:p>
        </w:tc>
      </w:tr>
      <w:tr w:rsidR="008D2C20" w:rsidRPr="002A12F4" w14:paraId="7CD90012" w14:textId="77777777" w:rsidTr="008F63C0">
        <w:trPr>
          <w:gridAfter w:val="1"/>
          <w:wAfter w:w="33" w:type="dxa"/>
          <w:cantSplit/>
          <w:jc w:val="center"/>
        </w:trPr>
        <w:tc>
          <w:tcPr>
            <w:tcW w:w="7087" w:type="dxa"/>
            <w:gridSpan w:val="2"/>
          </w:tcPr>
          <w:p w14:paraId="5CEF5F3A" w14:textId="77777777" w:rsidR="008D2C20" w:rsidRPr="002A12F4" w:rsidRDefault="008D2C20" w:rsidP="008F63C0">
            <w:pPr>
              <w:pStyle w:val="TAL"/>
            </w:pPr>
            <w:r w:rsidRPr="002A12F4">
              <w:lastRenderedPageBreak/>
              <w:t>Precedence value</w:t>
            </w:r>
            <w:r>
              <w:t xml:space="preserve"> of route selection descriptor</w:t>
            </w:r>
            <w:r w:rsidRPr="002A12F4">
              <w:t xml:space="preserve"> (octet </w:t>
            </w:r>
            <w:r>
              <w:t>b+2</w:t>
            </w:r>
            <w:r w:rsidRPr="002A12F4">
              <w:t>)</w:t>
            </w:r>
          </w:p>
          <w:p w14:paraId="6625224A" w14:textId="77777777" w:rsidR="008D2C20" w:rsidRPr="002A12F4" w:rsidRDefault="008D2C20" w:rsidP="008F63C0">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9A15224" w14:textId="77777777" w:rsidR="008D2C20" w:rsidRPr="002A12F4" w:rsidRDefault="008D2C20" w:rsidP="008F63C0">
            <w:pPr>
              <w:pStyle w:val="TAL"/>
            </w:pPr>
          </w:p>
        </w:tc>
      </w:tr>
      <w:tr w:rsidR="008D2C20" w:rsidRPr="002A12F4" w14:paraId="6CD7DE03" w14:textId="77777777" w:rsidTr="008F63C0">
        <w:trPr>
          <w:gridAfter w:val="1"/>
          <w:wAfter w:w="33" w:type="dxa"/>
          <w:cantSplit/>
          <w:jc w:val="center"/>
        </w:trPr>
        <w:tc>
          <w:tcPr>
            <w:tcW w:w="7087" w:type="dxa"/>
            <w:gridSpan w:val="2"/>
          </w:tcPr>
          <w:p w14:paraId="2BE4C04E" w14:textId="77777777" w:rsidR="008D2C20" w:rsidRPr="002A12F4" w:rsidRDefault="008D2C20" w:rsidP="008F63C0">
            <w:pPr>
              <w:pStyle w:val="TAL"/>
            </w:pPr>
            <w:r w:rsidRPr="002A12F4">
              <w:t xml:space="preserve">Route selection descriptor </w:t>
            </w:r>
            <w:r>
              <w:t>contents (octets b+5</w:t>
            </w:r>
            <w:r w:rsidRPr="002A12F4">
              <w:t xml:space="preserve"> to </w:t>
            </w:r>
            <w:r>
              <w:t>c</w:t>
            </w:r>
            <w:r w:rsidRPr="002A12F4">
              <w:t>)</w:t>
            </w:r>
          </w:p>
          <w:p w14:paraId="01B23D4B" w14:textId="77777777" w:rsidR="008D2C20" w:rsidRPr="002A12F4" w:rsidRDefault="008D2C20" w:rsidP="008F63C0">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DE60844" w14:textId="77777777" w:rsidR="008D2C20" w:rsidRPr="002A12F4" w:rsidRDefault="008D2C20" w:rsidP="008F63C0">
            <w:pPr>
              <w:pStyle w:val="TAL"/>
            </w:pPr>
          </w:p>
        </w:tc>
      </w:tr>
      <w:tr w:rsidR="008D2C20" w:rsidRPr="002A12F4" w14:paraId="559A8DCF" w14:textId="77777777" w:rsidTr="008F63C0">
        <w:trPr>
          <w:gridAfter w:val="1"/>
          <w:wAfter w:w="33" w:type="dxa"/>
          <w:cantSplit/>
          <w:jc w:val="center"/>
        </w:trPr>
        <w:tc>
          <w:tcPr>
            <w:tcW w:w="7087" w:type="dxa"/>
            <w:gridSpan w:val="2"/>
          </w:tcPr>
          <w:p w14:paraId="306D0A9C" w14:textId="77777777" w:rsidR="008D2C20" w:rsidRPr="002A12F4" w:rsidRDefault="008D2C20" w:rsidP="008F63C0">
            <w:pPr>
              <w:pStyle w:val="TAL"/>
            </w:pPr>
            <w:r w:rsidRPr="002A12F4">
              <w:t>Route selection descriptor component type identifier</w:t>
            </w:r>
          </w:p>
          <w:p w14:paraId="623CBD57" w14:textId="77777777" w:rsidR="008D2C20" w:rsidRPr="002A12F4" w:rsidRDefault="008D2C20" w:rsidP="008F63C0">
            <w:pPr>
              <w:pStyle w:val="TAL"/>
            </w:pPr>
            <w:r w:rsidRPr="002A12F4">
              <w:t>Bits</w:t>
            </w:r>
            <w:r w:rsidRPr="002A12F4">
              <w:br/>
              <w:t>8 7 6 5 4 3 2 1</w:t>
            </w:r>
          </w:p>
          <w:p w14:paraId="4F389510" w14:textId="77777777" w:rsidR="008D2C20" w:rsidRPr="002A12F4" w:rsidRDefault="008D2C20" w:rsidP="008F63C0">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t>1 0 0 0 0 0 0 0</w:t>
            </w:r>
            <w:r>
              <w:rPr>
                <w:lang w:eastAsia="ko-KR"/>
              </w:rPr>
              <w:tab/>
              <w:t>Time window type</w:t>
            </w:r>
            <w:r>
              <w:rPr>
                <w:lang w:eastAsia="ko-KR"/>
              </w:rPr>
              <w:br/>
              <w:t>0 1 0 0 0 0 0 0</w:t>
            </w:r>
            <w:r>
              <w:rPr>
                <w:lang w:eastAsia="ko-KR"/>
              </w:rPr>
              <w:tab/>
              <w:t>Location criteria type</w:t>
            </w:r>
            <w:r w:rsidRPr="002A12F4">
              <w:br/>
              <w:t>0 0 1 0 0 0 0 0</w:t>
            </w:r>
            <w:r w:rsidRPr="002A12F4">
              <w:tab/>
              <w:t>Non-seamless non-3GPP offload indication type</w:t>
            </w:r>
            <w:r w:rsidRPr="002A12F4">
              <w:br/>
              <w:t xml:space="preserve">All other values are </w:t>
            </w:r>
            <w:r>
              <w:t>spare</w:t>
            </w:r>
            <w:r w:rsidRPr="002A12F4">
              <w:t>.</w:t>
            </w:r>
            <w:r w:rsidRPr="00F5608B">
              <w:t xml:space="preserve"> If received they shall be interpreted as unknown</w:t>
            </w:r>
            <w:r>
              <w:t>.</w:t>
            </w:r>
          </w:p>
          <w:p w14:paraId="48BB5437" w14:textId="77777777" w:rsidR="008D2C20" w:rsidRPr="002A12F4" w:rsidRDefault="008D2C20" w:rsidP="008F63C0">
            <w:pPr>
              <w:pStyle w:val="TAL"/>
            </w:pPr>
          </w:p>
        </w:tc>
      </w:tr>
      <w:tr w:rsidR="008D2C20" w:rsidRPr="002A12F4" w14:paraId="2945C0C9" w14:textId="77777777" w:rsidTr="008F63C0">
        <w:trPr>
          <w:gridAfter w:val="1"/>
          <w:wAfter w:w="33" w:type="dxa"/>
          <w:cantSplit/>
          <w:jc w:val="center"/>
        </w:trPr>
        <w:tc>
          <w:tcPr>
            <w:tcW w:w="7087" w:type="dxa"/>
            <w:gridSpan w:val="2"/>
          </w:tcPr>
          <w:p w14:paraId="253F1126" w14:textId="77777777" w:rsidR="008D2C20" w:rsidRPr="002A12F4" w:rsidRDefault="008D2C20" w:rsidP="008F63C0">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proofErr w:type="spellStart"/>
            <w:r w:rsidRPr="002A12F4">
              <w:t>subclause</w:t>
            </w:r>
            <w:proofErr w:type="spellEnd"/>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7F819533" w14:textId="77777777" w:rsidR="008D2C20" w:rsidRPr="002A12F4" w:rsidRDefault="008D2C20" w:rsidP="008F63C0">
            <w:pPr>
              <w:pStyle w:val="TAL"/>
            </w:pPr>
          </w:p>
        </w:tc>
      </w:tr>
      <w:tr w:rsidR="008D2C20" w:rsidRPr="002A12F4" w14:paraId="78BEECC2" w14:textId="77777777" w:rsidTr="008F63C0">
        <w:trPr>
          <w:gridAfter w:val="1"/>
          <w:wAfter w:w="33" w:type="dxa"/>
          <w:cantSplit/>
          <w:jc w:val="center"/>
        </w:trPr>
        <w:tc>
          <w:tcPr>
            <w:tcW w:w="7087" w:type="dxa"/>
            <w:gridSpan w:val="2"/>
          </w:tcPr>
          <w:p w14:paraId="7401B137" w14:textId="77777777" w:rsidR="008D2C20" w:rsidRPr="002A12F4" w:rsidRDefault="008D2C20" w:rsidP="008F63C0">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proofErr w:type="spellStart"/>
            <w:r w:rsidRPr="002A12F4">
              <w:rPr>
                <w:lang w:eastAsia="ko-KR"/>
              </w:rPr>
              <w:t>subclause</w:t>
            </w:r>
            <w:proofErr w:type="spellEnd"/>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p>
          <w:p w14:paraId="7FF86EC8" w14:textId="77777777" w:rsidR="008D2C20" w:rsidRPr="002A12F4" w:rsidRDefault="008D2C20" w:rsidP="008F63C0">
            <w:pPr>
              <w:pStyle w:val="TAL"/>
            </w:pPr>
          </w:p>
        </w:tc>
      </w:tr>
      <w:tr w:rsidR="008D2C20" w:rsidRPr="002A12F4" w14:paraId="1DC849FC" w14:textId="77777777" w:rsidTr="008F63C0">
        <w:trPr>
          <w:gridAfter w:val="1"/>
          <w:wAfter w:w="33" w:type="dxa"/>
          <w:cantSplit/>
          <w:jc w:val="center"/>
        </w:trPr>
        <w:tc>
          <w:tcPr>
            <w:tcW w:w="7087" w:type="dxa"/>
            <w:gridSpan w:val="2"/>
          </w:tcPr>
          <w:p w14:paraId="4F8DC34A" w14:textId="77777777" w:rsidR="008D2C20" w:rsidRPr="002A12F4" w:rsidRDefault="008D2C20" w:rsidP="008F63C0">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0C89CE9E" w14:textId="77777777" w:rsidR="008D2C20" w:rsidRPr="002A12F4" w:rsidRDefault="008D2C20" w:rsidP="008F63C0">
            <w:pPr>
              <w:pStyle w:val="TAL"/>
            </w:pPr>
          </w:p>
        </w:tc>
      </w:tr>
      <w:tr w:rsidR="008D2C20" w:rsidRPr="002A12F4" w14:paraId="599931AE" w14:textId="77777777" w:rsidTr="008F63C0">
        <w:trPr>
          <w:gridAfter w:val="1"/>
          <w:wAfter w:w="33" w:type="dxa"/>
          <w:cantSplit/>
          <w:jc w:val="center"/>
        </w:trPr>
        <w:tc>
          <w:tcPr>
            <w:tcW w:w="7087" w:type="dxa"/>
            <w:gridSpan w:val="2"/>
          </w:tcPr>
          <w:p w14:paraId="27CB0012" w14:textId="77777777" w:rsidR="008D2C20" w:rsidRPr="002A12F4" w:rsidRDefault="008D2C20" w:rsidP="008F63C0">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proofErr w:type="spellStart"/>
            <w:r w:rsidRPr="002A12F4">
              <w:t>subclause</w:t>
            </w:r>
            <w:proofErr w:type="spellEnd"/>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31CE7CDE" w14:textId="77777777" w:rsidR="008D2C20" w:rsidRPr="002A12F4" w:rsidRDefault="008D2C20" w:rsidP="008F63C0">
            <w:pPr>
              <w:pStyle w:val="TAL"/>
            </w:pPr>
          </w:p>
        </w:tc>
      </w:tr>
      <w:tr w:rsidR="008D2C20" w:rsidRPr="002A12F4" w14:paraId="5D01CB81" w14:textId="77777777" w:rsidTr="008F63C0">
        <w:trPr>
          <w:gridAfter w:val="1"/>
          <w:wAfter w:w="33" w:type="dxa"/>
          <w:cantSplit/>
          <w:jc w:val="center"/>
        </w:trPr>
        <w:tc>
          <w:tcPr>
            <w:tcW w:w="7087" w:type="dxa"/>
            <w:gridSpan w:val="2"/>
          </w:tcPr>
          <w:p w14:paraId="6513C2AA" w14:textId="343B9A06" w:rsidR="008D2C20" w:rsidRPr="002A12F4" w:rsidRDefault="008D2C20" w:rsidP="008F63C0">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proofErr w:type="spellStart"/>
            <w:r w:rsidRPr="002A12F4">
              <w:rPr>
                <w:lang w:eastAsia="ko-KR"/>
              </w:rPr>
              <w:t>subclause</w:t>
            </w:r>
            <w:proofErr w:type="spellEnd"/>
            <w:r w:rsidRPr="002A12F4">
              <w:rPr>
                <w:lang w:eastAsia="ko-KR"/>
              </w:rPr>
              <w:t> </w:t>
            </w:r>
            <w:r>
              <w:rPr>
                <w:lang w:eastAsia="ko-KR"/>
              </w:rPr>
              <w:t>9.11.2.1</w:t>
            </w:r>
            <w:ins w:id="5" w:author="Orange-MS-123e" w:date="2020-03-25T12:54:00Z">
              <w:r w:rsidR="002F2A26">
                <w:rPr>
                  <w:lang w:eastAsia="ko-KR"/>
                </w:rPr>
                <w:t>A</w:t>
              </w:r>
            </w:ins>
            <w:del w:id="6" w:author="Orange-MS-123e" w:date="2020-03-25T12:54:00Z">
              <w:r w:rsidDel="002F2A26">
                <w:rPr>
                  <w:lang w:eastAsia="ko-KR"/>
                </w:rPr>
                <w:delText>0</w:delText>
              </w:r>
            </w:del>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421FE786" w14:textId="77777777" w:rsidR="008D2C20" w:rsidRPr="002A12F4" w:rsidRDefault="008D2C20" w:rsidP="008F63C0">
            <w:pPr>
              <w:pStyle w:val="TAL"/>
            </w:pPr>
          </w:p>
        </w:tc>
      </w:tr>
      <w:tr w:rsidR="008D2C20" w:rsidRPr="002A12F4" w14:paraId="3506CD48" w14:textId="77777777" w:rsidTr="008F63C0">
        <w:trPr>
          <w:gridAfter w:val="1"/>
          <w:wAfter w:w="33" w:type="dxa"/>
          <w:cantSplit/>
          <w:jc w:val="center"/>
        </w:trPr>
        <w:tc>
          <w:tcPr>
            <w:tcW w:w="7087" w:type="dxa"/>
            <w:gridSpan w:val="2"/>
          </w:tcPr>
          <w:p w14:paraId="28E90D2D" w14:textId="77777777" w:rsidR="008D2C20" w:rsidRPr="00530384" w:rsidRDefault="008D2C20" w:rsidP="008F63C0">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FAB2DC0" w14:textId="77777777" w:rsidR="008D2C20" w:rsidRPr="00EF6286" w:rsidRDefault="008D2C20" w:rsidP="008F63C0">
            <w:pPr>
              <w:pStyle w:val="TAL"/>
              <w:rPr>
                <w:lang w:eastAsia="ko-KR"/>
              </w:rPr>
            </w:pPr>
          </w:p>
        </w:tc>
      </w:tr>
      <w:tr w:rsidR="008D2C20" w:rsidRPr="002A12F4" w14:paraId="0E8321A2" w14:textId="77777777" w:rsidTr="008F63C0">
        <w:trPr>
          <w:gridAfter w:val="1"/>
          <w:wAfter w:w="33" w:type="dxa"/>
          <w:cantSplit/>
          <w:jc w:val="center"/>
        </w:trPr>
        <w:tc>
          <w:tcPr>
            <w:tcW w:w="7087" w:type="dxa"/>
            <w:gridSpan w:val="2"/>
          </w:tcPr>
          <w:p w14:paraId="60FE1547" w14:textId="77777777" w:rsidR="008D2C20" w:rsidRPr="002A12F4" w:rsidRDefault="008D2C20" w:rsidP="008F63C0">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8D2C20" w:rsidRPr="002A12F4" w14:paraId="4843BFB2" w14:textId="77777777" w:rsidTr="008F63C0">
        <w:trPr>
          <w:gridAfter w:val="1"/>
          <w:wAfter w:w="33" w:type="dxa"/>
          <w:cantSplit/>
          <w:jc w:val="center"/>
        </w:trPr>
        <w:tc>
          <w:tcPr>
            <w:tcW w:w="7087" w:type="dxa"/>
            <w:gridSpan w:val="2"/>
          </w:tcPr>
          <w:p w14:paraId="57ADF959" w14:textId="77777777" w:rsidR="008D2C20" w:rsidRPr="002A12F4" w:rsidRDefault="008D2C20" w:rsidP="008F63C0">
            <w:pPr>
              <w:pStyle w:val="TAL"/>
              <w:rPr>
                <w:lang w:val="en-US" w:eastAsia="ko-KR"/>
              </w:rPr>
            </w:pPr>
          </w:p>
        </w:tc>
      </w:tr>
      <w:tr w:rsidR="008D2C20" w:rsidRPr="001D11B9" w14:paraId="191525B8" w14:textId="77777777" w:rsidTr="008F63C0">
        <w:trPr>
          <w:gridBefore w:val="1"/>
          <w:wBefore w:w="33" w:type="dxa"/>
          <w:cantSplit/>
          <w:jc w:val="center"/>
        </w:trPr>
        <w:tc>
          <w:tcPr>
            <w:tcW w:w="7087" w:type="dxa"/>
            <w:gridSpan w:val="2"/>
          </w:tcPr>
          <w:p w14:paraId="6A1DECDF" w14:textId="77777777" w:rsidR="008D2C20" w:rsidRPr="001D11B9" w:rsidRDefault="008D2C20" w:rsidP="008F63C0">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filed is the same as the </w:t>
            </w:r>
            <w:proofErr w:type="spellStart"/>
            <w:r>
              <w:rPr>
                <w:lang w:val="en-US"/>
              </w:rPr>
              <w:t>Starttime</w:t>
            </w:r>
            <w:proofErr w:type="spellEnd"/>
            <w:r>
              <w:rPr>
                <w:lang w:val="en-US"/>
              </w:rPr>
              <w:t xml:space="preserve"> field.</w:t>
            </w:r>
          </w:p>
        </w:tc>
      </w:tr>
      <w:tr w:rsidR="008D2C20" w:rsidRPr="002A12F4" w14:paraId="5CECAC3E" w14:textId="77777777" w:rsidTr="008F63C0">
        <w:trPr>
          <w:gridBefore w:val="1"/>
          <w:wBefore w:w="33" w:type="dxa"/>
          <w:cantSplit/>
          <w:jc w:val="center"/>
        </w:trPr>
        <w:tc>
          <w:tcPr>
            <w:tcW w:w="7087" w:type="dxa"/>
            <w:gridSpan w:val="2"/>
          </w:tcPr>
          <w:p w14:paraId="5B54BD3D" w14:textId="77777777" w:rsidR="008D2C20" w:rsidRPr="002A12F4" w:rsidRDefault="008D2C20" w:rsidP="008F63C0">
            <w:pPr>
              <w:pStyle w:val="TAL"/>
              <w:rPr>
                <w:lang w:val="en-US" w:eastAsia="ko-KR"/>
              </w:rPr>
            </w:pPr>
          </w:p>
        </w:tc>
      </w:tr>
      <w:tr w:rsidR="008D2C20" w:rsidRPr="00787DA3" w14:paraId="432FA038" w14:textId="77777777" w:rsidTr="008F63C0">
        <w:trPr>
          <w:gridBefore w:val="1"/>
          <w:wBefore w:w="33" w:type="dxa"/>
          <w:cantSplit/>
          <w:jc w:val="center"/>
        </w:trPr>
        <w:tc>
          <w:tcPr>
            <w:tcW w:w="7087" w:type="dxa"/>
            <w:gridSpan w:val="2"/>
          </w:tcPr>
          <w:p w14:paraId="7E98B39E" w14:textId="77777777" w:rsidR="008D2C20" w:rsidRPr="00787DA3" w:rsidRDefault="008D2C20" w:rsidP="008F63C0">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tc>
      </w:tr>
      <w:tr w:rsidR="008D2C20" w:rsidRPr="002A12F4" w14:paraId="64B76965" w14:textId="77777777" w:rsidTr="008F63C0">
        <w:trPr>
          <w:gridBefore w:val="1"/>
          <w:wBefore w:w="33" w:type="dxa"/>
          <w:cantSplit/>
          <w:jc w:val="center"/>
        </w:trPr>
        <w:tc>
          <w:tcPr>
            <w:tcW w:w="7087" w:type="dxa"/>
            <w:gridSpan w:val="2"/>
          </w:tcPr>
          <w:p w14:paraId="15226CDF" w14:textId="77777777" w:rsidR="008D2C20" w:rsidRPr="002A12F4" w:rsidRDefault="008D2C20" w:rsidP="008F63C0">
            <w:pPr>
              <w:pStyle w:val="TAL"/>
              <w:rPr>
                <w:lang w:val="en-US" w:eastAsia="ko-KR"/>
              </w:rPr>
            </w:pPr>
          </w:p>
        </w:tc>
      </w:tr>
      <w:tr w:rsidR="008D2C20" w:rsidRPr="002A12F4" w14:paraId="0C94E442" w14:textId="77777777" w:rsidTr="008F63C0">
        <w:trPr>
          <w:gridAfter w:val="1"/>
          <w:wAfter w:w="33" w:type="dxa"/>
          <w:cantSplit/>
          <w:jc w:val="center"/>
        </w:trPr>
        <w:tc>
          <w:tcPr>
            <w:tcW w:w="7087" w:type="dxa"/>
            <w:gridSpan w:val="2"/>
          </w:tcPr>
          <w:p w14:paraId="6B534558" w14:textId="77777777" w:rsidR="008D2C20" w:rsidRDefault="008D2C20" w:rsidP="008F63C0">
            <w:pPr>
              <w:pStyle w:val="TAN"/>
            </w:pPr>
            <w:r>
              <w:t>NOTE 1:</w:t>
            </w:r>
            <w:r>
              <w:tab/>
            </w:r>
            <w:r w:rsidRPr="002A12F4">
              <w:t xml:space="preserve">For "OS Id + OS App Id type", the traffic descriptor component value field </w:t>
            </w:r>
            <w:r>
              <w:t>does not specify the OS version number or the version number of the application.</w:t>
            </w:r>
          </w:p>
          <w:p w14:paraId="74983242" w14:textId="77777777" w:rsidR="008D2C20" w:rsidRDefault="008D2C20" w:rsidP="008F63C0">
            <w:pPr>
              <w:pStyle w:val="TAN"/>
            </w:pPr>
            <w:r>
              <w:rPr>
                <w:lang w:val="en-US" w:eastAsia="ko-KR"/>
              </w:rPr>
              <w:t>NOTE</w:t>
            </w:r>
            <w:r>
              <w:t xml:space="preserve"> 2: </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0DCD0065" w14:textId="77777777" w:rsidR="008D2C20" w:rsidRPr="002A12F4" w:rsidRDefault="008D2C20" w:rsidP="008F63C0">
            <w:pPr>
              <w:pStyle w:val="TAN"/>
              <w:rPr>
                <w:lang w:val="en-US" w:eastAsia="ko-KR"/>
              </w:rPr>
            </w:pPr>
            <w:r>
              <w:t>NOTE 3:</w:t>
            </w:r>
            <w:r>
              <w:tab/>
            </w:r>
            <w:r>
              <w:rPr>
                <w:lang w:eastAsia="zh-CN"/>
              </w:rPr>
              <w:t xml:space="preserve">The </w:t>
            </w:r>
            <w:r w:rsidRPr="000C0BD1">
              <w:t>W-AGF</w:t>
            </w:r>
            <w:r>
              <w:t xml:space="preserve"> acting on behalf of the FN-RG shall </w:t>
            </w:r>
            <w:r w:rsidRPr="00F5608B">
              <w:t xml:space="preserve">interpreted </w:t>
            </w:r>
            <w:r>
              <w:t xml:space="preserve">the value </w:t>
            </w:r>
            <w:r w:rsidRPr="00F5608B">
              <w:t>as unknown</w:t>
            </w:r>
            <w:r>
              <w:t>.</w:t>
            </w:r>
          </w:p>
        </w:tc>
      </w:tr>
    </w:tbl>
    <w:p w14:paraId="470568FB" w14:textId="77777777" w:rsidR="008D2C20" w:rsidRDefault="008D2C20" w:rsidP="008D2C2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D2C20" w:rsidRPr="002A12F4" w14:paraId="54C0B773" w14:textId="77777777" w:rsidTr="008F63C0">
        <w:trPr>
          <w:cantSplit/>
          <w:jc w:val="center"/>
        </w:trPr>
        <w:tc>
          <w:tcPr>
            <w:tcW w:w="708" w:type="dxa"/>
          </w:tcPr>
          <w:p w14:paraId="35993715" w14:textId="77777777" w:rsidR="008D2C20" w:rsidRPr="002A12F4" w:rsidRDefault="008D2C20" w:rsidP="008F63C0">
            <w:pPr>
              <w:pStyle w:val="TAC"/>
            </w:pPr>
            <w:r w:rsidRPr="002A12F4">
              <w:t>8</w:t>
            </w:r>
          </w:p>
        </w:tc>
        <w:tc>
          <w:tcPr>
            <w:tcW w:w="709" w:type="dxa"/>
          </w:tcPr>
          <w:p w14:paraId="51E2E88F" w14:textId="77777777" w:rsidR="008D2C20" w:rsidRPr="002A12F4" w:rsidRDefault="008D2C20" w:rsidP="008F63C0">
            <w:pPr>
              <w:pStyle w:val="TAC"/>
            </w:pPr>
            <w:r w:rsidRPr="002A12F4">
              <w:t>7</w:t>
            </w:r>
          </w:p>
        </w:tc>
        <w:tc>
          <w:tcPr>
            <w:tcW w:w="709" w:type="dxa"/>
          </w:tcPr>
          <w:p w14:paraId="09009E2E" w14:textId="77777777" w:rsidR="008D2C20" w:rsidRPr="002A12F4" w:rsidRDefault="008D2C20" w:rsidP="008F63C0">
            <w:pPr>
              <w:pStyle w:val="TAC"/>
            </w:pPr>
            <w:r w:rsidRPr="002A12F4">
              <w:t>6</w:t>
            </w:r>
          </w:p>
        </w:tc>
        <w:tc>
          <w:tcPr>
            <w:tcW w:w="709" w:type="dxa"/>
          </w:tcPr>
          <w:p w14:paraId="77C0F139" w14:textId="77777777" w:rsidR="008D2C20" w:rsidRPr="002A12F4" w:rsidRDefault="008D2C20" w:rsidP="008F63C0">
            <w:pPr>
              <w:pStyle w:val="TAC"/>
            </w:pPr>
            <w:r w:rsidRPr="002A12F4">
              <w:t>5</w:t>
            </w:r>
          </w:p>
        </w:tc>
        <w:tc>
          <w:tcPr>
            <w:tcW w:w="709" w:type="dxa"/>
          </w:tcPr>
          <w:p w14:paraId="3FF2FF7C" w14:textId="77777777" w:rsidR="008D2C20" w:rsidRPr="002A12F4" w:rsidRDefault="008D2C20" w:rsidP="008F63C0">
            <w:pPr>
              <w:pStyle w:val="TAC"/>
            </w:pPr>
            <w:r w:rsidRPr="002A12F4">
              <w:t>4</w:t>
            </w:r>
          </w:p>
        </w:tc>
        <w:tc>
          <w:tcPr>
            <w:tcW w:w="709" w:type="dxa"/>
          </w:tcPr>
          <w:p w14:paraId="6840018D" w14:textId="77777777" w:rsidR="008D2C20" w:rsidRPr="002A12F4" w:rsidRDefault="008D2C20" w:rsidP="008F63C0">
            <w:pPr>
              <w:pStyle w:val="TAC"/>
            </w:pPr>
            <w:r w:rsidRPr="002A12F4">
              <w:t>3</w:t>
            </w:r>
          </w:p>
        </w:tc>
        <w:tc>
          <w:tcPr>
            <w:tcW w:w="709" w:type="dxa"/>
          </w:tcPr>
          <w:p w14:paraId="7A885F54" w14:textId="77777777" w:rsidR="008D2C20" w:rsidRPr="002A12F4" w:rsidRDefault="008D2C20" w:rsidP="008F63C0">
            <w:pPr>
              <w:pStyle w:val="TAC"/>
            </w:pPr>
            <w:r w:rsidRPr="002A12F4">
              <w:t>2</w:t>
            </w:r>
          </w:p>
        </w:tc>
        <w:tc>
          <w:tcPr>
            <w:tcW w:w="709" w:type="dxa"/>
          </w:tcPr>
          <w:p w14:paraId="5CBE02F0" w14:textId="77777777" w:rsidR="008D2C20" w:rsidRPr="002A12F4" w:rsidRDefault="008D2C20" w:rsidP="008F63C0">
            <w:pPr>
              <w:pStyle w:val="TAC"/>
            </w:pPr>
            <w:r w:rsidRPr="002A12F4">
              <w:t>1</w:t>
            </w:r>
          </w:p>
        </w:tc>
        <w:tc>
          <w:tcPr>
            <w:tcW w:w="1134" w:type="dxa"/>
          </w:tcPr>
          <w:p w14:paraId="0083A0E9" w14:textId="77777777" w:rsidR="008D2C20" w:rsidRPr="002A12F4" w:rsidRDefault="008D2C20" w:rsidP="008F63C0">
            <w:pPr>
              <w:pStyle w:val="TAL"/>
            </w:pPr>
          </w:p>
        </w:tc>
      </w:tr>
      <w:tr w:rsidR="008D2C20" w:rsidRPr="002A12F4" w14:paraId="67F31DFD" w14:textId="77777777" w:rsidTr="008F63C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04AA873" w14:textId="77777777" w:rsidR="008D2C20" w:rsidRDefault="008D2C20" w:rsidP="008F63C0">
            <w:pPr>
              <w:pStyle w:val="TAC"/>
            </w:pPr>
          </w:p>
          <w:p w14:paraId="4B2CF169" w14:textId="77777777" w:rsidR="008D2C20" w:rsidRPr="002A12F4" w:rsidRDefault="008D2C20" w:rsidP="008F63C0">
            <w:pPr>
              <w:pStyle w:val="TAC"/>
            </w:pPr>
            <w:r>
              <w:t>Location area 1</w:t>
            </w:r>
          </w:p>
        </w:tc>
        <w:tc>
          <w:tcPr>
            <w:tcW w:w="1134" w:type="dxa"/>
          </w:tcPr>
          <w:p w14:paraId="16361460" w14:textId="77777777" w:rsidR="008D2C20" w:rsidRDefault="008D2C20" w:rsidP="008F63C0">
            <w:pPr>
              <w:pStyle w:val="TAL"/>
            </w:pPr>
            <w:r>
              <w:t>octet d</w:t>
            </w:r>
          </w:p>
          <w:p w14:paraId="33B876D3" w14:textId="77777777" w:rsidR="008D2C20" w:rsidRDefault="008D2C20" w:rsidP="008F63C0">
            <w:pPr>
              <w:pStyle w:val="TAL"/>
            </w:pPr>
          </w:p>
          <w:p w14:paraId="46B34F39" w14:textId="77777777" w:rsidR="008D2C20" w:rsidRPr="002A12F4" w:rsidRDefault="008D2C20" w:rsidP="008F63C0">
            <w:pPr>
              <w:pStyle w:val="TAL"/>
            </w:pPr>
            <w:r>
              <w:t>octet e</w:t>
            </w:r>
          </w:p>
        </w:tc>
      </w:tr>
      <w:tr w:rsidR="008D2C20" w:rsidRPr="002A12F4" w14:paraId="7DB2F266" w14:textId="77777777" w:rsidTr="008F63C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D25C68" w14:textId="77777777" w:rsidR="008D2C20" w:rsidRPr="002A12F4" w:rsidRDefault="008D2C20" w:rsidP="008F63C0">
            <w:pPr>
              <w:pStyle w:val="TAC"/>
            </w:pPr>
          </w:p>
          <w:p w14:paraId="452FF865" w14:textId="77777777" w:rsidR="008D2C20" w:rsidRPr="002A12F4" w:rsidRDefault="008D2C20" w:rsidP="008F63C0">
            <w:pPr>
              <w:pStyle w:val="TAC"/>
            </w:pPr>
            <w:r>
              <w:t>Location area</w:t>
            </w:r>
            <w:r w:rsidRPr="002A12F4">
              <w:t xml:space="preserve"> 2</w:t>
            </w:r>
          </w:p>
        </w:tc>
        <w:tc>
          <w:tcPr>
            <w:tcW w:w="1134" w:type="dxa"/>
            <w:tcBorders>
              <w:top w:val="nil"/>
              <w:left w:val="single" w:sz="6" w:space="0" w:color="auto"/>
              <w:bottom w:val="nil"/>
              <w:right w:val="nil"/>
            </w:tcBorders>
          </w:tcPr>
          <w:p w14:paraId="5C5902D9" w14:textId="77777777" w:rsidR="008D2C20" w:rsidRPr="002A12F4" w:rsidRDefault="008D2C20" w:rsidP="008F63C0">
            <w:pPr>
              <w:pStyle w:val="TAL"/>
            </w:pPr>
            <w:r w:rsidRPr="002A12F4">
              <w:t xml:space="preserve">octet </w:t>
            </w:r>
            <w:r>
              <w:t>e+1</w:t>
            </w:r>
            <w:r w:rsidRPr="002A12F4">
              <w:t>*</w:t>
            </w:r>
          </w:p>
          <w:p w14:paraId="5DCF1599" w14:textId="77777777" w:rsidR="008D2C20" w:rsidRPr="002A12F4" w:rsidRDefault="008D2C20" w:rsidP="008F63C0">
            <w:pPr>
              <w:pStyle w:val="TAL"/>
            </w:pPr>
          </w:p>
          <w:p w14:paraId="6C7C7575" w14:textId="77777777" w:rsidR="008D2C20" w:rsidRPr="002A12F4" w:rsidRDefault="008D2C20" w:rsidP="008F63C0">
            <w:pPr>
              <w:pStyle w:val="TAL"/>
            </w:pPr>
            <w:r>
              <w:t>octet f</w:t>
            </w:r>
            <w:r w:rsidRPr="002A12F4">
              <w:t>*</w:t>
            </w:r>
          </w:p>
        </w:tc>
      </w:tr>
      <w:tr w:rsidR="008D2C20" w:rsidRPr="002A12F4" w14:paraId="31A67241" w14:textId="77777777" w:rsidTr="008F63C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50A3EA5" w14:textId="77777777" w:rsidR="008D2C20" w:rsidRPr="002A12F4" w:rsidRDefault="008D2C20" w:rsidP="008F63C0">
            <w:pPr>
              <w:pStyle w:val="TAC"/>
            </w:pPr>
          </w:p>
          <w:p w14:paraId="05122912" w14:textId="77777777" w:rsidR="008D2C20" w:rsidRPr="002A12F4" w:rsidRDefault="008D2C20" w:rsidP="008F63C0">
            <w:pPr>
              <w:pStyle w:val="TAC"/>
            </w:pPr>
            <w:r w:rsidRPr="002A12F4">
              <w:t>…</w:t>
            </w:r>
          </w:p>
        </w:tc>
        <w:tc>
          <w:tcPr>
            <w:tcW w:w="1134" w:type="dxa"/>
            <w:tcBorders>
              <w:top w:val="nil"/>
              <w:left w:val="single" w:sz="6" w:space="0" w:color="auto"/>
              <w:bottom w:val="nil"/>
              <w:right w:val="nil"/>
            </w:tcBorders>
          </w:tcPr>
          <w:p w14:paraId="24BE44F3" w14:textId="77777777" w:rsidR="008D2C20" w:rsidRPr="002A12F4" w:rsidRDefault="008D2C20" w:rsidP="008F63C0">
            <w:pPr>
              <w:pStyle w:val="TAL"/>
            </w:pPr>
            <w:r>
              <w:t>octet f</w:t>
            </w:r>
            <w:r w:rsidRPr="002A12F4">
              <w:t>+1*</w:t>
            </w:r>
          </w:p>
          <w:p w14:paraId="3267D49A" w14:textId="77777777" w:rsidR="008D2C20" w:rsidRPr="002A12F4" w:rsidRDefault="008D2C20" w:rsidP="008F63C0">
            <w:pPr>
              <w:pStyle w:val="TAL"/>
            </w:pPr>
          </w:p>
          <w:p w14:paraId="5453E5DF" w14:textId="77777777" w:rsidR="008D2C20" w:rsidRPr="002A12F4" w:rsidRDefault="008D2C20" w:rsidP="008F63C0">
            <w:pPr>
              <w:pStyle w:val="TAL"/>
            </w:pPr>
            <w:r>
              <w:t>octet g</w:t>
            </w:r>
            <w:r w:rsidRPr="002A12F4">
              <w:t>*</w:t>
            </w:r>
          </w:p>
        </w:tc>
      </w:tr>
      <w:tr w:rsidR="008D2C20" w:rsidRPr="002A12F4" w14:paraId="2333A31F" w14:textId="77777777" w:rsidTr="008F63C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7A0413" w14:textId="77777777" w:rsidR="008D2C20" w:rsidRPr="002A12F4" w:rsidRDefault="008D2C20" w:rsidP="008F63C0">
            <w:pPr>
              <w:pStyle w:val="TAC"/>
            </w:pPr>
          </w:p>
          <w:p w14:paraId="38FB2C49" w14:textId="77777777" w:rsidR="008D2C20" w:rsidRPr="002A12F4" w:rsidRDefault="008D2C20" w:rsidP="008F63C0">
            <w:pPr>
              <w:pStyle w:val="TAC"/>
            </w:pPr>
            <w:r>
              <w:t>Location area m</w:t>
            </w:r>
          </w:p>
        </w:tc>
        <w:tc>
          <w:tcPr>
            <w:tcW w:w="1134" w:type="dxa"/>
            <w:tcBorders>
              <w:top w:val="nil"/>
              <w:left w:val="single" w:sz="6" w:space="0" w:color="auto"/>
              <w:bottom w:val="nil"/>
              <w:right w:val="nil"/>
            </w:tcBorders>
          </w:tcPr>
          <w:p w14:paraId="16DECF21" w14:textId="77777777" w:rsidR="008D2C20" w:rsidRPr="002A12F4" w:rsidRDefault="008D2C20" w:rsidP="008F63C0">
            <w:pPr>
              <w:pStyle w:val="TAL"/>
            </w:pPr>
            <w:r w:rsidRPr="002A12F4">
              <w:t>octe</w:t>
            </w:r>
            <w:r>
              <w:t>t g</w:t>
            </w:r>
            <w:r w:rsidRPr="002A12F4">
              <w:t>+</w:t>
            </w:r>
            <w:r>
              <w:t>1</w:t>
            </w:r>
            <w:r w:rsidRPr="002A12F4">
              <w:t>*</w:t>
            </w:r>
          </w:p>
          <w:p w14:paraId="7CBCD9F6" w14:textId="77777777" w:rsidR="008D2C20" w:rsidRPr="002A12F4" w:rsidRDefault="008D2C20" w:rsidP="008F63C0">
            <w:pPr>
              <w:pStyle w:val="TAL"/>
            </w:pPr>
          </w:p>
          <w:p w14:paraId="74029C50" w14:textId="77777777" w:rsidR="008D2C20" w:rsidRPr="002A12F4" w:rsidRDefault="008D2C20" w:rsidP="008F63C0">
            <w:pPr>
              <w:pStyle w:val="TAL"/>
            </w:pPr>
            <w:r w:rsidRPr="002A12F4">
              <w:t xml:space="preserve">octet </w:t>
            </w:r>
            <w:r>
              <w:t>h</w:t>
            </w:r>
            <w:r w:rsidRPr="002A12F4">
              <w:t>*</w:t>
            </w:r>
          </w:p>
        </w:tc>
      </w:tr>
    </w:tbl>
    <w:p w14:paraId="0F05B20F" w14:textId="77777777" w:rsidR="008D2C20" w:rsidRPr="00BD0557" w:rsidRDefault="008D2C20" w:rsidP="008D2C20">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D2C20" w:rsidRPr="002A12F4" w14:paraId="6270E32B" w14:textId="77777777" w:rsidTr="008F63C0">
        <w:trPr>
          <w:cantSplit/>
          <w:jc w:val="center"/>
        </w:trPr>
        <w:tc>
          <w:tcPr>
            <w:tcW w:w="708" w:type="dxa"/>
          </w:tcPr>
          <w:p w14:paraId="688C9C19" w14:textId="77777777" w:rsidR="008D2C20" w:rsidRPr="002A12F4" w:rsidRDefault="008D2C20" w:rsidP="008F63C0">
            <w:pPr>
              <w:pStyle w:val="TAC"/>
            </w:pPr>
            <w:r w:rsidRPr="002A12F4">
              <w:t>8</w:t>
            </w:r>
          </w:p>
        </w:tc>
        <w:tc>
          <w:tcPr>
            <w:tcW w:w="709" w:type="dxa"/>
          </w:tcPr>
          <w:p w14:paraId="754D6330" w14:textId="77777777" w:rsidR="008D2C20" w:rsidRPr="002A12F4" w:rsidRDefault="008D2C20" w:rsidP="008F63C0">
            <w:pPr>
              <w:pStyle w:val="TAC"/>
            </w:pPr>
            <w:r w:rsidRPr="002A12F4">
              <w:t>7</w:t>
            </w:r>
          </w:p>
        </w:tc>
        <w:tc>
          <w:tcPr>
            <w:tcW w:w="709" w:type="dxa"/>
          </w:tcPr>
          <w:p w14:paraId="34E32F29" w14:textId="77777777" w:rsidR="008D2C20" w:rsidRPr="002A12F4" w:rsidRDefault="008D2C20" w:rsidP="008F63C0">
            <w:pPr>
              <w:pStyle w:val="TAC"/>
            </w:pPr>
            <w:r w:rsidRPr="002A12F4">
              <w:t>6</w:t>
            </w:r>
          </w:p>
        </w:tc>
        <w:tc>
          <w:tcPr>
            <w:tcW w:w="709" w:type="dxa"/>
          </w:tcPr>
          <w:p w14:paraId="0A950201" w14:textId="77777777" w:rsidR="008D2C20" w:rsidRPr="002A12F4" w:rsidRDefault="008D2C20" w:rsidP="008F63C0">
            <w:pPr>
              <w:pStyle w:val="TAC"/>
            </w:pPr>
            <w:r w:rsidRPr="002A12F4">
              <w:t>5</w:t>
            </w:r>
          </w:p>
        </w:tc>
        <w:tc>
          <w:tcPr>
            <w:tcW w:w="709" w:type="dxa"/>
          </w:tcPr>
          <w:p w14:paraId="117A8621" w14:textId="77777777" w:rsidR="008D2C20" w:rsidRPr="002A12F4" w:rsidRDefault="008D2C20" w:rsidP="008F63C0">
            <w:pPr>
              <w:pStyle w:val="TAC"/>
            </w:pPr>
            <w:r w:rsidRPr="002A12F4">
              <w:t>4</w:t>
            </w:r>
          </w:p>
        </w:tc>
        <w:tc>
          <w:tcPr>
            <w:tcW w:w="709" w:type="dxa"/>
          </w:tcPr>
          <w:p w14:paraId="24786872" w14:textId="77777777" w:rsidR="008D2C20" w:rsidRPr="002A12F4" w:rsidRDefault="008D2C20" w:rsidP="008F63C0">
            <w:pPr>
              <w:pStyle w:val="TAC"/>
            </w:pPr>
            <w:r w:rsidRPr="002A12F4">
              <w:t>3</w:t>
            </w:r>
          </w:p>
        </w:tc>
        <w:tc>
          <w:tcPr>
            <w:tcW w:w="709" w:type="dxa"/>
          </w:tcPr>
          <w:p w14:paraId="3A4BA9B1" w14:textId="77777777" w:rsidR="008D2C20" w:rsidRPr="002A12F4" w:rsidRDefault="008D2C20" w:rsidP="008F63C0">
            <w:pPr>
              <w:pStyle w:val="TAC"/>
            </w:pPr>
            <w:r w:rsidRPr="002A12F4">
              <w:t>2</w:t>
            </w:r>
          </w:p>
        </w:tc>
        <w:tc>
          <w:tcPr>
            <w:tcW w:w="709" w:type="dxa"/>
          </w:tcPr>
          <w:p w14:paraId="03B9C1B2" w14:textId="77777777" w:rsidR="008D2C20" w:rsidRPr="002A12F4" w:rsidRDefault="008D2C20" w:rsidP="008F63C0">
            <w:pPr>
              <w:pStyle w:val="TAC"/>
            </w:pPr>
            <w:r w:rsidRPr="002A12F4">
              <w:t>1</w:t>
            </w:r>
          </w:p>
        </w:tc>
        <w:tc>
          <w:tcPr>
            <w:tcW w:w="1134" w:type="dxa"/>
          </w:tcPr>
          <w:p w14:paraId="08488DB4" w14:textId="77777777" w:rsidR="008D2C20" w:rsidRPr="002A12F4" w:rsidRDefault="008D2C20" w:rsidP="008F63C0">
            <w:pPr>
              <w:pStyle w:val="TAL"/>
            </w:pPr>
          </w:p>
        </w:tc>
      </w:tr>
      <w:tr w:rsidR="008D2C20" w:rsidRPr="002A12F4" w14:paraId="5D35E1A3" w14:textId="77777777" w:rsidTr="008F63C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C7CBFA" w14:textId="77777777" w:rsidR="008D2C20" w:rsidRPr="002A12F4" w:rsidRDefault="008D2C20" w:rsidP="008F63C0">
            <w:pPr>
              <w:pStyle w:val="TAC"/>
            </w:pPr>
            <w:r>
              <w:t>Type of location area</w:t>
            </w:r>
          </w:p>
        </w:tc>
        <w:tc>
          <w:tcPr>
            <w:tcW w:w="1134" w:type="dxa"/>
          </w:tcPr>
          <w:p w14:paraId="4EE90A1D" w14:textId="77777777" w:rsidR="008D2C20" w:rsidRPr="002A12F4" w:rsidRDefault="008D2C20" w:rsidP="008F63C0">
            <w:pPr>
              <w:pStyle w:val="TAL"/>
            </w:pPr>
            <w:r>
              <w:t>octet d</w:t>
            </w:r>
          </w:p>
        </w:tc>
      </w:tr>
      <w:tr w:rsidR="008D2C20" w:rsidRPr="002A12F4" w14:paraId="71DBA0F5" w14:textId="77777777" w:rsidTr="008F63C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71E01A7" w14:textId="77777777" w:rsidR="008D2C20" w:rsidRPr="002A12F4" w:rsidRDefault="008D2C20" w:rsidP="008F63C0">
            <w:pPr>
              <w:pStyle w:val="TAC"/>
            </w:pPr>
          </w:p>
          <w:p w14:paraId="553262E5" w14:textId="77777777" w:rsidR="008D2C20" w:rsidRPr="00B14358" w:rsidRDefault="008D2C20" w:rsidP="008F63C0">
            <w:pPr>
              <w:pStyle w:val="TAC"/>
            </w:pPr>
            <w:r>
              <w:t>Location area</w:t>
            </w:r>
            <w:r w:rsidRPr="002A12F4">
              <w:t xml:space="preserve"> </w:t>
            </w:r>
            <w:r>
              <w:t>contents</w:t>
            </w:r>
          </w:p>
        </w:tc>
        <w:tc>
          <w:tcPr>
            <w:tcW w:w="1134" w:type="dxa"/>
            <w:tcBorders>
              <w:top w:val="nil"/>
              <w:left w:val="single" w:sz="6" w:space="0" w:color="auto"/>
              <w:bottom w:val="nil"/>
              <w:right w:val="nil"/>
            </w:tcBorders>
          </w:tcPr>
          <w:p w14:paraId="0908D55E" w14:textId="77777777" w:rsidR="008D2C20" w:rsidRPr="002A12F4" w:rsidRDefault="008D2C20" w:rsidP="008F63C0">
            <w:pPr>
              <w:pStyle w:val="TAL"/>
            </w:pPr>
            <w:r w:rsidRPr="002A12F4">
              <w:t xml:space="preserve">octet </w:t>
            </w:r>
            <w:r>
              <w:t>d+1</w:t>
            </w:r>
            <w:r w:rsidRPr="002A12F4">
              <w:t>*</w:t>
            </w:r>
          </w:p>
          <w:p w14:paraId="32EE3963" w14:textId="77777777" w:rsidR="008D2C20" w:rsidRPr="002A12F4" w:rsidRDefault="008D2C20" w:rsidP="008F63C0">
            <w:pPr>
              <w:pStyle w:val="TAL"/>
            </w:pPr>
          </w:p>
          <w:p w14:paraId="781C5451" w14:textId="77777777" w:rsidR="008D2C20" w:rsidRPr="002A12F4" w:rsidRDefault="008D2C20" w:rsidP="008F63C0">
            <w:pPr>
              <w:pStyle w:val="TAL"/>
            </w:pPr>
            <w:r>
              <w:t>octet e</w:t>
            </w:r>
            <w:r w:rsidRPr="002A12F4">
              <w:t>*</w:t>
            </w:r>
          </w:p>
        </w:tc>
      </w:tr>
    </w:tbl>
    <w:p w14:paraId="11BAC8AC" w14:textId="77777777" w:rsidR="008D2C20" w:rsidRPr="00BD0557" w:rsidRDefault="008D2C20" w:rsidP="008D2C20">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D2C20" w:rsidRPr="002A12F4" w14:paraId="15F737DD" w14:textId="77777777" w:rsidTr="008F63C0">
        <w:trPr>
          <w:cantSplit/>
          <w:jc w:val="center"/>
        </w:trPr>
        <w:tc>
          <w:tcPr>
            <w:tcW w:w="708" w:type="dxa"/>
          </w:tcPr>
          <w:p w14:paraId="45B13717" w14:textId="77777777" w:rsidR="008D2C20" w:rsidRPr="002A12F4" w:rsidRDefault="008D2C20" w:rsidP="008F63C0">
            <w:pPr>
              <w:pStyle w:val="TAC"/>
            </w:pPr>
            <w:r w:rsidRPr="002A12F4">
              <w:lastRenderedPageBreak/>
              <w:t>8</w:t>
            </w:r>
          </w:p>
        </w:tc>
        <w:tc>
          <w:tcPr>
            <w:tcW w:w="709" w:type="dxa"/>
          </w:tcPr>
          <w:p w14:paraId="3A9B4792" w14:textId="77777777" w:rsidR="008D2C20" w:rsidRPr="002A12F4" w:rsidRDefault="008D2C20" w:rsidP="008F63C0">
            <w:pPr>
              <w:pStyle w:val="TAC"/>
            </w:pPr>
            <w:r w:rsidRPr="002A12F4">
              <w:t>7</w:t>
            </w:r>
          </w:p>
        </w:tc>
        <w:tc>
          <w:tcPr>
            <w:tcW w:w="709" w:type="dxa"/>
          </w:tcPr>
          <w:p w14:paraId="72157A30" w14:textId="77777777" w:rsidR="008D2C20" w:rsidRPr="002A12F4" w:rsidRDefault="008D2C20" w:rsidP="008F63C0">
            <w:pPr>
              <w:pStyle w:val="TAC"/>
            </w:pPr>
            <w:r w:rsidRPr="002A12F4">
              <w:t>6</w:t>
            </w:r>
          </w:p>
        </w:tc>
        <w:tc>
          <w:tcPr>
            <w:tcW w:w="709" w:type="dxa"/>
          </w:tcPr>
          <w:p w14:paraId="3CFD6E96" w14:textId="77777777" w:rsidR="008D2C20" w:rsidRPr="002A12F4" w:rsidRDefault="008D2C20" w:rsidP="008F63C0">
            <w:pPr>
              <w:pStyle w:val="TAC"/>
            </w:pPr>
            <w:r w:rsidRPr="002A12F4">
              <w:t>5</w:t>
            </w:r>
          </w:p>
        </w:tc>
        <w:tc>
          <w:tcPr>
            <w:tcW w:w="709" w:type="dxa"/>
          </w:tcPr>
          <w:p w14:paraId="61884097" w14:textId="77777777" w:rsidR="008D2C20" w:rsidRPr="002A12F4" w:rsidRDefault="008D2C20" w:rsidP="008F63C0">
            <w:pPr>
              <w:pStyle w:val="TAC"/>
            </w:pPr>
            <w:r w:rsidRPr="002A12F4">
              <w:t>4</w:t>
            </w:r>
          </w:p>
        </w:tc>
        <w:tc>
          <w:tcPr>
            <w:tcW w:w="709" w:type="dxa"/>
          </w:tcPr>
          <w:p w14:paraId="4322C15D" w14:textId="77777777" w:rsidR="008D2C20" w:rsidRPr="002A12F4" w:rsidRDefault="008D2C20" w:rsidP="008F63C0">
            <w:pPr>
              <w:pStyle w:val="TAC"/>
            </w:pPr>
            <w:r w:rsidRPr="002A12F4">
              <w:t>3</w:t>
            </w:r>
          </w:p>
        </w:tc>
        <w:tc>
          <w:tcPr>
            <w:tcW w:w="709" w:type="dxa"/>
          </w:tcPr>
          <w:p w14:paraId="2760E4D4" w14:textId="77777777" w:rsidR="008D2C20" w:rsidRPr="002A12F4" w:rsidRDefault="008D2C20" w:rsidP="008F63C0">
            <w:pPr>
              <w:pStyle w:val="TAC"/>
            </w:pPr>
            <w:r w:rsidRPr="002A12F4">
              <w:t>2</w:t>
            </w:r>
          </w:p>
        </w:tc>
        <w:tc>
          <w:tcPr>
            <w:tcW w:w="709" w:type="dxa"/>
          </w:tcPr>
          <w:p w14:paraId="4B375CE6" w14:textId="77777777" w:rsidR="008D2C20" w:rsidRPr="002A12F4" w:rsidRDefault="008D2C20" w:rsidP="008F63C0">
            <w:pPr>
              <w:pStyle w:val="TAC"/>
            </w:pPr>
            <w:r w:rsidRPr="002A12F4">
              <w:t>1</w:t>
            </w:r>
          </w:p>
        </w:tc>
        <w:tc>
          <w:tcPr>
            <w:tcW w:w="1134" w:type="dxa"/>
          </w:tcPr>
          <w:p w14:paraId="25F3D320" w14:textId="77777777" w:rsidR="008D2C20" w:rsidRPr="002A12F4" w:rsidRDefault="008D2C20" w:rsidP="008F63C0">
            <w:pPr>
              <w:pStyle w:val="TAL"/>
            </w:pPr>
          </w:p>
        </w:tc>
      </w:tr>
      <w:tr w:rsidR="008D2C20" w:rsidRPr="002A12F4" w14:paraId="06D98A2B" w14:textId="77777777" w:rsidTr="008F63C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26C677" w14:textId="77777777" w:rsidR="008D2C20" w:rsidRPr="002A12F4" w:rsidRDefault="008D2C20" w:rsidP="008F63C0">
            <w:pPr>
              <w:pStyle w:val="TAC"/>
            </w:pPr>
            <w:r>
              <w:t xml:space="preserve">Number of </w:t>
            </w:r>
            <w:r>
              <w:rPr>
                <w:lang w:eastAsia="zh-CN"/>
              </w:rPr>
              <w:t>E-UTRA cell identities</w:t>
            </w:r>
          </w:p>
        </w:tc>
        <w:tc>
          <w:tcPr>
            <w:tcW w:w="1134" w:type="dxa"/>
          </w:tcPr>
          <w:p w14:paraId="1298B161" w14:textId="77777777" w:rsidR="008D2C20" w:rsidRPr="002A12F4" w:rsidRDefault="008D2C20" w:rsidP="008F63C0">
            <w:pPr>
              <w:pStyle w:val="TAL"/>
            </w:pPr>
            <w:r>
              <w:t>octet d+1</w:t>
            </w:r>
          </w:p>
        </w:tc>
      </w:tr>
      <w:tr w:rsidR="008D2C20" w:rsidRPr="002A12F4" w14:paraId="5985AC0B" w14:textId="77777777" w:rsidTr="008F63C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964260" w14:textId="77777777" w:rsidR="008D2C20" w:rsidRPr="002A12F4" w:rsidRDefault="008D2C20" w:rsidP="008F63C0">
            <w:pPr>
              <w:pStyle w:val="TAC"/>
            </w:pPr>
          </w:p>
          <w:p w14:paraId="397D43E7" w14:textId="77777777" w:rsidR="008D2C20" w:rsidRPr="002A12F4" w:rsidRDefault="008D2C20" w:rsidP="008F63C0">
            <w:pPr>
              <w:pStyle w:val="TAC"/>
            </w:pPr>
            <w:r>
              <w:rPr>
                <w:lang w:eastAsia="zh-CN"/>
              </w:rPr>
              <w:t>E-UTRA cell id</w:t>
            </w:r>
            <w:r>
              <w:t xml:space="preserve"> 1</w:t>
            </w:r>
          </w:p>
        </w:tc>
        <w:tc>
          <w:tcPr>
            <w:tcW w:w="1134" w:type="dxa"/>
            <w:tcBorders>
              <w:top w:val="nil"/>
              <w:left w:val="single" w:sz="6" w:space="0" w:color="auto"/>
              <w:bottom w:val="nil"/>
              <w:right w:val="nil"/>
            </w:tcBorders>
          </w:tcPr>
          <w:p w14:paraId="15A2C565" w14:textId="77777777" w:rsidR="008D2C20" w:rsidRPr="002A12F4" w:rsidRDefault="008D2C20" w:rsidP="008F63C0">
            <w:pPr>
              <w:pStyle w:val="TAL"/>
            </w:pPr>
            <w:r w:rsidRPr="002A12F4">
              <w:t xml:space="preserve">octet </w:t>
            </w:r>
            <w:r>
              <w:t>d+2</w:t>
            </w:r>
          </w:p>
          <w:p w14:paraId="207B6A51" w14:textId="77777777" w:rsidR="008D2C20" w:rsidRPr="002A12F4" w:rsidRDefault="008D2C20" w:rsidP="008F63C0">
            <w:pPr>
              <w:pStyle w:val="TAL"/>
            </w:pPr>
          </w:p>
          <w:p w14:paraId="39AA68DD" w14:textId="77777777" w:rsidR="008D2C20" w:rsidRPr="002A12F4" w:rsidRDefault="008D2C20" w:rsidP="008F63C0">
            <w:pPr>
              <w:pStyle w:val="TAL"/>
            </w:pPr>
            <w:r>
              <w:t>octet d+8</w:t>
            </w:r>
          </w:p>
        </w:tc>
      </w:tr>
      <w:tr w:rsidR="008D2C20" w:rsidRPr="002A12F4" w14:paraId="102FF22F" w14:textId="77777777" w:rsidTr="008F63C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25FFF4" w14:textId="77777777" w:rsidR="008D2C20" w:rsidRDefault="008D2C20" w:rsidP="008F63C0">
            <w:pPr>
              <w:pStyle w:val="TAC"/>
              <w:rPr>
                <w:lang w:eastAsia="zh-CN"/>
              </w:rPr>
            </w:pPr>
          </w:p>
          <w:p w14:paraId="64D92B4D" w14:textId="77777777" w:rsidR="008D2C20" w:rsidRPr="002A12F4" w:rsidRDefault="008D2C20" w:rsidP="008F63C0">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7A5F05F5" w14:textId="77777777" w:rsidR="008D2C20" w:rsidRDefault="008D2C20" w:rsidP="008F63C0">
            <w:pPr>
              <w:pStyle w:val="TAL"/>
              <w:rPr>
                <w:lang w:eastAsia="zh-CN"/>
              </w:rPr>
            </w:pPr>
            <w:r>
              <w:rPr>
                <w:lang w:eastAsia="zh-CN"/>
              </w:rPr>
              <w:t>octet</w:t>
            </w:r>
            <w:r>
              <w:rPr>
                <w:rFonts w:hint="eastAsia"/>
                <w:lang w:eastAsia="zh-CN"/>
              </w:rPr>
              <w:t xml:space="preserve"> </w:t>
            </w:r>
            <w:r>
              <w:rPr>
                <w:lang w:eastAsia="zh-CN"/>
              </w:rPr>
              <w:t>d+9</w:t>
            </w:r>
          </w:p>
          <w:p w14:paraId="2A7471CE" w14:textId="77777777" w:rsidR="008D2C20" w:rsidRDefault="008D2C20" w:rsidP="008F63C0">
            <w:pPr>
              <w:pStyle w:val="TAL"/>
              <w:rPr>
                <w:lang w:eastAsia="zh-CN"/>
              </w:rPr>
            </w:pPr>
          </w:p>
          <w:p w14:paraId="503EB198" w14:textId="77777777" w:rsidR="008D2C20" w:rsidRPr="002A12F4" w:rsidRDefault="008D2C20" w:rsidP="008F63C0">
            <w:pPr>
              <w:pStyle w:val="TAL"/>
              <w:rPr>
                <w:lang w:eastAsia="zh-CN"/>
              </w:rPr>
            </w:pPr>
            <w:r>
              <w:rPr>
                <w:lang w:eastAsia="zh-CN"/>
              </w:rPr>
              <w:t>octet</w:t>
            </w:r>
            <w:r>
              <w:rPr>
                <w:rFonts w:hint="eastAsia"/>
                <w:lang w:eastAsia="zh-CN"/>
              </w:rPr>
              <w:t xml:space="preserve"> </w:t>
            </w:r>
            <w:r>
              <w:rPr>
                <w:lang w:eastAsia="zh-CN"/>
              </w:rPr>
              <w:t>d+15</w:t>
            </w:r>
          </w:p>
        </w:tc>
      </w:tr>
      <w:tr w:rsidR="008D2C20" w:rsidRPr="002A12F4" w14:paraId="452DC035" w14:textId="77777777" w:rsidTr="008F63C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6AA003" w14:textId="77777777" w:rsidR="008D2C20" w:rsidRDefault="008D2C20" w:rsidP="008F63C0">
            <w:pPr>
              <w:pStyle w:val="TAC"/>
            </w:pPr>
          </w:p>
          <w:p w14:paraId="078949A4" w14:textId="77777777" w:rsidR="008D2C20" w:rsidRPr="002A12F4" w:rsidRDefault="008D2C20" w:rsidP="008F63C0">
            <w:pPr>
              <w:pStyle w:val="TAC"/>
              <w:rPr>
                <w:lang w:eastAsia="zh-CN"/>
              </w:rPr>
            </w:pPr>
            <w:r>
              <w:rPr>
                <w:lang w:eastAsia="zh-CN"/>
              </w:rPr>
              <w:t>…</w:t>
            </w:r>
          </w:p>
        </w:tc>
        <w:tc>
          <w:tcPr>
            <w:tcW w:w="1134" w:type="dxa"/>
            <w:tcBorders>
              <w:top w:val="nil"/>
              <w:left w:val="single" w:sz="6" w:space="0" w:color="auto"/>
              <w:bottom w:val="nil"/>
              <w:right w:val="nil"/>
            </w:tcBorders>
          </w:tcPr>
          <w:p w14:paraId="38DAD50C" w14:textId="77777777" w:rsidR="008D2C20" w:rsidRDefault="008D2C20" w:rsidP="008F63C0">
            <w:pPr>
              <w:pStyle w:val="TAL"/>
              <w:rPr>
                <w:lang w:eastAsia="zh-CN"/>
              </w:rPr>
            </w:pPr>
            <w:r>
              <w:rPr>
                <w:lang w:eastAsia="zh-CN"/>
              </w:rPr>
              <w:t>octet</w:t>
            </w:r>
            <w:r>
              <w:rPr>
                <w:rFonts w:hint="eastAsia"/>
                <w:lang w:eastAsia="zh-CN"/>
              </w:rPr>
              <w:t xml:space="preserve"> </w:t>
            </w:r>
            <w:r>
              <w:rPr>
                <w:lang w:eastAsia="zh-CN"/>
              </w:rPr>
              <w:t>d+16</w:t>
            </w:r>
          </w:p>
          <w:p w14:paraId="3E2BF73D" w14:textId="77777777" w:rsidR="008D2C20" w:rsidRDefault="008D2C20" w:rsidP="008F63C0">
            <w:pPr>
              <w:pStyle w:val="TAL"/>
              <w:rPr>
                <w:lang w:eastAsia="zh-CN"/>
              </w:rPr>
            </w:pPr>
          </w:p>
          <w:p w14:paraId="37B8BCBF" w14:textId="77777777" w:rsidR="008D2C20" w:rsidRPr="002A12F4" w:rsidRDefault="008D2C20" w:rsidP="008F63C0">
            <w:pPr>
              <w:pStyle w:val="TAL"/>
            </w:pPr>
            <w:r>
              <w:rPr>
                <w:lang w:eastAsia="zh-CN"/>
              </w:rPr>
              <w:t>octet</w:t>
            </w:r>
            <w:r>
              <w:rPr>
                <w:rFonts w:hint="eastAsia"/>
                <w:lang w:eastAsia="zh-CN"/>
              </w:rPr>
              <w:t xml:space="preserve"> </w:t>
            </w:r>
            <w:r>
              <w:rPr>
                <w:lang w:eastAsia="zh-CN"/>
              </w:rPr>
              <w:t>e-1*</w:t>
            </w:r>
          </w:p>
        </w:tc>
      </w:tr>
      <w:tr w:rsidR="008D2C20" w:rsidRPr="002A12F4" w14:paraId="163E20A4" w14:textId="77777777" w:rsidTr="008F63C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337C69" w14:textId="77777777" w:rsidR="008D2C20" w:rsidRDefault="008D2C20" w:rsidP="008F63C0">
            <w:pPr>
              <w:pStyle w:val="TAC"/>
              <w:rPr>
                <w:lang w:eastAsia="zh-CN"/>
              </w:rPr>
            </w:pPr>
          </w:p>
          <w:p w14:paraId="5D3882BD" w14:textId="77777777" w:rsidR="008D2C20" w:rsidRDefault="008D2C20" w:rsidP="008F63C0">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BFC6825" w14:textId="77777777" w:rsidR="008D2C20" w:rsidRDefault="008D2C20" w:rsidP="008F63C0">
            <w:pPr>
              <w:pStyle w:val="TAL"/>
              <w:rPr>
                <w:lang w:eastAsia="zh-CN"/>
              </w:rPr>
            </w:pPr>
            <w:r>
              <w:rPr>
                <w:lang w:eastAsia="zh-CN"/>
              </w:rPr>
              <w:t>octet</w:t>
            </w:r>
            <w:r>
              <w:rPr>
                <w:rFonts w:hint="eastAsia"/>
                <w:lang w:eastAsia="zh-CN"/>
              </w:rPr>
              <w:t xml:space="preserve"> </w:t>
            </w:r>
            <w:r>
              <w:rPr>
                <w:lang w:eastAsia="zh-CN"/>
              </w:rPr>
              <w:t>e*</w:t>
            </w:r>
          </w:p>
          <w:p w14:paraId="7D344B53" w14:textId="77777777" w:rsidR="008D2C20" w:rsidRDefault="008D2C20" w:rsidP="008F63C0">
            <w:pPr>
              <w:pStyle w:val="TAL"/>
              <w:rPr>
                <w:lang w:eastAsia="zh-CN"/>
              </w:rPr>
            </w:pPr>
          </w:p>
          <w:p w14:paraId="5A3AA0F8" w14:textId="77777777" w:rsidR="008D2C20" w:rsidRPr="002A12F4" w:rsidRDefault="008D2C20" w:rsidP="008F63C0">
            <w:pPr>
              <w:pStyle w:val="TAL"/>
            </w:pPr>
            <w:r>
              <w:rPr>
                <w:lang w:eastAsia="zh-CN"/>
              </w:rPr>
              <w:t>octet</w:t>
            </w:r>
            <w:r>
              <w:rPr>
                <w:rFonts w:hint="eastAsia"/>
                <w:lang w:eastAsia="zh-CN"/>
              </w:rPr>
              <w:t xml:space="preserve"> </w:t>
            </w:r>
            <w:r>
              <w:rPr>
                <w:lang w:eastAsia="zh-CN"/>
              </w:rPr>
              <w:t>e+6*</w:t>
            </w:r>
          </w:p>
        </w:tc>
      </w:tr>
    </w:tbl>
    <w:p w14:paraId="6876DF2F" w14:textId="77777777" w:rsidR="008D2C20" w:rsidRPr="00BD0557" w:rsidRDefault="008D2C20" w:rsidP="008D2C20">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D2C20" w:rsidRPr="002A12F4" w14:paraId="23DD1E38" w14:textId="77777777" w:rsidTr="008F63C0">
        <w:trPr>
          <w:cantSplit/>
          <w:jc w:val="center"/>
        </w:trPr>
        <w:tc>
          <w:tcPr>
            <w:tcW w:w="708" w:type="dxa"/>
          </w:tcPr>
          <w:p w14:paraId="335D0357" w14:textId="77777777" w:rsidR="008D2C20" w:rsidRPr="002A12F4" w:rsidRDefault="008D2C20" w:rsidP="008F63C0">
            <w:pPr>
              <w:pStyle w:val="TAC"/>
            </w:pPr>
            <w:r w:rsidRPr="002A12F4">
              <w:t>8</w:t>
            </w:r>
          </w:p>
        </w:tc>
        <w:tc>
          <w:tcPr>
            <w:tcW w:w="709" w:type="dxa"/>
          </w:tcPr>
          <w:p w14:paraId="1255DE59" w14:textId="77777777" w:rsidR="008D2C20" w:rsidRPr="002A12F4" w:rsidRDefault="008D2C20" w:rsidP="008F63C0">
            <w:pPr>
              <w:pStyle w:val="TAC"/>
            </w:pPr>
            <w:r w:rsidRPr="002A12F4">
              <w:t>7</w:t>
            </w:r>
          </w:p>
        </w:tc>
        <w:tc>
          <w:tcPr>
            <w:tcW w:w="709" w:type="dxa"/>
          </w:tcPr>
          <w:p w14:paraId="033FC996" w14:textId="77777777" w:rsidR="008D2C20" w:rsidRPr="002A12F4" w:rsidRDefault="008D2C20" w:rsidP="008F63C0">
            <w:pPr>
              <w:pStyle w:val="TAC"/>
            </w:pPr>
            <w:r w:rsidRPr="002A12F4">
              <w:t>6</w:t>
            </w:r>
          </w:p>
        </w:tc>
        <w:tc>
          <w:tcPr>
            <w:tcW w:w="709" w:type="dxa"/>
          </w:tcPr>
          <w:p w14:paraId="41253D62" w14:textId="77777777" w:rsidR="008D2C20" w:rsidRPr="002A12F4" w:rsidRDefault="008D2C20" w:rsidP="008F63C0">
            <w:pPr>
              <w:pStyle w:val="TAC"/>
            </w:pPr>
            <w:r w:rsidRPr="002A12F4">
              <w:t>5</w:t>
            </w:r>
          </w:p>
        </w:tc>
        <w:tc>
          <w:tcPr>
            <w:tcW w:w="709" w:type="dxa"/>
          </w:tcPr>
          <w:p w14:paraId="4CB0B3CB" w14:textId="77777777" w:rsidR="008D2C20" w:rsidRPr="002A12F4" w:rsidRDefault="008D2C20" w:rsidP="008F63C0">
            <w:pPr>
              <w:pStyle w:val="TAC"/>
            </w:pPr>
            <w:r w:rsidRPr="002A12F4">
              <w:t>4</w:t>
            </w:r>
          </w:p>
        </w:tc>
        <w:tc>
          <w:tcPr>
            <w:tcW w:w="709" w:type="dxa"/>
          </w:tcPr>
          <w:p w14:paraId="31EE3F66" w14:textId="77777777" w:rsidR="008D2C20" w:rsidRPr="002A12F4" w:rsidRDefault="008D2C20" w:rsidP="008F63C0">
            <w:pPr>
              <w:pStyle w:val="TAC"/>
            </w:pPr>
            <w:r w:rsidRPr="002A12F4">
              <w:t>3</w:t>
            </w:r>
          </w:p>
        </w:tc>
        <w:tc>
          <w:tcPr>
            <w:tcW w:w="709" w:type="dxa"/>
          </w:tcPr>
          <w:p w14:paraId="1C02FEEE" w14:textId="77777777" w:rsidR="008D2C20" w:rsidRPr="002A12F4" w:rsidRDefault="008D2C20" w:rsidP="008F63C0">
            <w:pPr>
              <w:pStyle w:val="TAC"/>
            </w:pPr>
            <w:r w:rsidRPr="002A12F4">
              <w:t>2</w:t>
            </w:r>
          </w:p>
        </w:tc>
        <w:tc>
          <w:tcPr>
            <w:tcW w:w="709" w:type="dxa"/>
          </w:tcPr>
          <w:p w14:paraId="39FA9FE4" w14:textId="77777777" w:rsidR="008D2C20" w:rsidRPr="002A12F4" w:rsidRDefault="008D2C20" w:rsidP="008F63C0">
            <w:pPr>
              <w:pStyle w:val="TAC"/>
            </w:pPr>
            <w:r w:rsidRPr="002A12F4">
              <w:t>1</w:t>
            </w:r>
          </w:p>
        </w:tc>
        <w:tc>
          <w:tcPr>
            <w:tcW w:w="1134" w:type="dxa"/>
          </w:tcPr>
          <w:p w14:paraId="5ED4C6D7" w14:textId="77777777" w:rsidR="008D2C20" w:rsidRPr="002A12F4" w:rsidRDefault="008D2C20" w:rsidP="008F63C0">
            <w:pPr>
              <w:pStyle w:val="TAL"/>
            </w:pPr>
          </w:p>
        </w:tc>
      </w:tr>
      <w:tr w:rsidR="008D2C20" w:rsidRPr="002A12F4" w14:paraId="3257DD52" w14:textId="77777777" w:rsidTr="008F63C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DD0456" w14:textId="77777777" w:rsidR="008D2C20" w:rsidRPr="002A12F4" w:rsidRDefault="008D2C20" w:rsidP="008F63C0">
            <w:pPr>
              <w:pStyle w:val="TAC"/>
            </w:pPr>
            <w:r>
              <w:t xml:space="preserve">Number of </w:t>
            </w:r>
            <w:r>
              <w:rPr>
                <w:lang w:eastAsia="zh-CN"/>
              </w:rPr>
              <w:t>NR cell identities</w:t>
            </w:r>
          </w:p>
        </w:tc>
        <w:tc>
          <w:tcPr>
            <w:tcW w:w="1134" w:type="dxa"/>
          </w:tcPr>
          <w:p w14:paraId="5DFC47B5" w14:textId="77777777" w:rsidR="008D2C20" w:rsidRPr="002A12F4" w:rsidRDefault="008D2C20" w:rsidP="008F63C0">
            <w:pPr>
              <w:pStyle w:val="TAL"/>
            </w:pPr>
            <w:r>
              <w:t>octet d+1</w:t>
            </w:r>
          </w:p>
        </w:tc>
      </w:tr>
      <w:tr w:rsidR="008D2C20" w:rsidRPr="002A12F4" w14:paraId="436B2827" w14:textId="77777777" w:rsidTr="008F63C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D26236" w14:textId="77777777" w:rsidR="008D2C20" w:rsidRPr="002A12F4" w:rsidRDefault="008D2C20" w:rsidP="008F63C0">
            <w:pPr>
              <w:pStyle w:val="TAC"/>
            </w:pPr>
          </w:p>
          <w:p w14:paraId="750EA022" w14:textId="77777777" w:rsidR="008D2C20" w:rsidRPr="002A12F4" w:rsidRDefault="008D2C20" w:rsidP="008F63C0">
            <w:pPr>
              <w:pStyle w:val="TAC"/>
            </w:pPr>
            <w:r>
              <w:rPr>
                <w:lang w:eastAsia="zh-CN"/>
              </w:rPr>
              <w:t>NR cell id</w:t>
            </w:r>
            <w:r>
              <w:t xml:space="preserve"> 1</w:t>
            </w:r>
          </w:p>
        </w:tc>
        <w:tc>
          <w:tcPr>
            <w:tcW w:w="1134" w:type="dxa"/>
            <w:tcBorders>
              <w:top w:val="nil"/>
              <w:left w:val="single" w:sz="6" w:space="0" w:color="auto"/>
              <w:bottom w:val="nil"/>
              <w:right w:val="nil"/>
            </w:tcBorders>
          </w:tcPr>
          <w:p w14:paraId="4D22358E" w14:textId="77777777" w:rsidR="008D2C20" w:rsidRPr="002A12F4" w:rsidRDefault="008D2C20" w:rsidP="008F63C0">
            <w:pPr>
              <w:pStyle w:val="TAL"/>
            </w:pPr>
            <w:r w:rsidRPr="002A12F4">
              <w:t xml:space="preserve">octet </w:t>
            </w:r>
            <w:r>
              <w:t>d+2</w:t>
            </w:r>
          </w:p>
          <w:p w14:paraId="346D7682" w14:textId="77777777" w:rsidR="008D2C20" w:rsidRPr="002A12F4" w:rsidRDefault="008D2C20" w:rsidP="008F63C0">
            <w:pPr>
              <w:pStyle w:val="TAL"/>
            </w:pPr>
          </w:p>
          <w:p w14:paraId="66681E9C" w14:textId="77777777" w:rsidR="008D2C20" w:rsidRPr="002A12F4" w:rsidRDefault="008D2C20" w:rsidP="008F63C0">
            <w:pPr>
              <w:pStyle w:val="TAL"/>
            </w:pPr>
            <w:r>
              <w:t>octet d+9</w:t>
            </w:r>
          </w:p>
        </w:tc>
      </w:tr>
      <w:tr w:rsidR="008D2C20" w:rsidRPr="002A12F4" w14:paraId="3D3FB303" w14:textId="77777777" w:rsidTr="008F63C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0F04613" w14:textId="77777777" w:rsidR="008D2C20" w:rsidRDefault="008D2C20" w:rsidP="008F63C0">
            <w:pPr>
              <w:pStyle w:val="TAC"/>
              <w:rPr>
                <w:lang w:eastAsia="zh-CN"/>
              </w:rPr>
            </w:pPr>
          </w:p>
          <w:p w14:paraId="1CBCFB94" w14:textId="77777777" w:rsidR="008D2C20" w:rsidRPr="002A12F4" w:rsidRDefault="008D2C20" w:rsidP="008F63C0">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190C2AD8" w14:textId="77777777" w:rsidR="008D2C20" w:rsidRDefault="008D2C20" w:rsidP="008F63C0">
            <w:pPr>
              <w:pStyle w:val="TAL"/>
              <w:rPr>
                <w:lang w:eastAsia="zh-CN"/>
              </w:rPr>
            </w:pPr>
            <w:r>
              <w:rPr>
                <w:lang w:eastAsia="zh-CN"/>
              </w:rPr>
              <w:t>octet</w:t>
            </w:r>
            <w:r>
              <w:rPr>
                <w:rFonts w:hint="eastAsia"/>
                <w:lang w:eastAsia="zh-CN"/>
              </w:rPr>
              <w:t xml:space="preserve"> </w:t>
            </w:r>
            <w:r>
              <w:rPr>
                <w:lang w:eastAsia="zh-CN"/>
              </w:rPr>
              <w:t>d+10</w:t>
            </w:r>
          </w:p>
          <w:p w14:paraId="02D469CA" w14:textId="77777777" w:rsidR="008D2C20" w:rsidRDefault="008D2C20" w:rsidP="008F63C0">
            <w:pPr>
              <w:pStyle w:val="TAL"/>
              <w:rPr>
                <w:lang w:eastAsia="zh-CN"/>
              </w:rPr>
            </w:pPr>
          </w:p>
          <w:p w14:paraId="29EB26E4" w14:textId="77777777" w:rsidR="008D2C20" w:rsidRPr="002A12F4" w:rsidRDefault="008D2C20" w:rsidP="008F63C0">
            <w:pPr>
              <w:pStyle w:val="TAL"/>
              <w:rPr>
                <w:lang w:eastAsia="zh-CN"/>
              </w:rPr>
            </w:pPr>
            <w:r>
              <w:rPr>
                <w:lang w:eastAsia="zh-CN"/>
              </w:rPr>
              <w:t>octet</w:t>
            </w:r>
            <w:r>
              <w:rPr>
                <w:rFonts w:hint="eastAsia"/>
                <w:lang w:eastAsia="zh-CN"/>
              </w:rPr>
              <w:t xml:space="preserve"> </w:t>
            </w:r>
            <w:r>
              <w:rPr>
                <w:lang w:eastAsia="zh-CN"/>
              </w:rPr>
              <w:t>d+17</w:t>
            </w:r>
          </w:p>
        </w:tc>
      </w:tr>
      <w:tr w:rsidR="008D2C20" w:rsidRPr="002A12F4" w14:paraId="6D4411A5" w14:textId="77777777" w:rsidTr="008F63C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C3596F" w14:textId="77777777" w:rsidR="008D2C20" w:rsidRDefault="008D2C20" w:rsidP="008F63C0">
            <w:pPr>
              <w:pStyle w:val="TAC"/>
            </w:pPr>
          </w:p>
          <w:p w14:paraId="144AE9AB" w14:textId="77777777" w:rsidR="008D2C20" w:rsidRPr="002A12F4" w:rsidRDefault="008D2C20" w:rsidP="008F63C0">
            <w:pPr>
              <w:pStyle w:val="TAC"/>
              <w:rPr>
                <w:lang w:eastAsia="zh-CN"/>
              </w:rPr>
            </w:pPr>
            <w:r>
              <w:rPr>
                <w:lang w:eastAsia="zh-CN"/>
              </w:rPr>
              <w:t>…</w:t>
            </w:r>
          </w:p>
        </w:tc>
        <w:tc>
          <w:tcPr>
            <w:tcW w:w="1134" w:type="dxa"/>
            <w:tcBorders>
              <w:top w:val="nil"/>
              <w:left w:val="single" w:sz="6" w:space="0" w:color="auto"/>
              <w:bottom w:val="nil"/>
              <w:right w:val="nil"/>
            </w:tcBorders>
          </w:tcPr>
          <w:p w14:paraId="18F2FFA5" w14:textId="77777777" w:rsidR="008D2C20" w:rsidRDefault="008D2C20" w:rsidP="008F63C0">
            <w:pPr>
              <w:pStyle w:val="TAL"/>
              <w:rPr>
                <w:lang w:eastAsia="zh-CN"/>
              </w:rPr>
            </w:pPr>
            <w:r>
              <w:rPr>
                <w:lang w:eastAsia="zh-CN"/>
              </w:rPr>
              <w:t>octet</w:t>
            </w:r>
            <w:r>
              <w:rPr>
                <w:rFonts w:hint="eastAsia"/>
                <w:lang w:eastAsia="zh-CN"/>
              </w:rPr>
              <w:t xml:space="preserve"> </w:t>
            </w:r>
            <w:r>
              <w:rPr>
                <w:lang w:eastAsia="zh-CN"/>
              </w:rPr>
              <w:t>d+18</w:t>
            </w:r>
          </w:p>
          <w:p w14:paraId="3D460B19" w14:textId="77777777" w:rsidR="008D2C20" w:rsidRDefault="008D2C20" w:rsidP="008F63C0">
            <w:pPr>
              <w:pStyle w:val="TAL"/>
              <w:rPr>
                <w:lang w:eastAsia="zh-CN"/>
              </w:rPr>
            </w:pPr>
          </w:p>
          <w:p w14:paraId="432493BA" w14:textId="77777777" w:rsidR="008D2C20" w:rsidRPr="002A12F4" w:rsidRDefault="008D2C20" w:rsidP="008F63C0">
            <w:pPr>
              <w:pStyle w:val="TAL"/>
            </w:pPr>
            <w:r>
              <w:rPr>
                <w:lang w:eastAsia="zh-CN"/>
              </w:rPr>
              <w:t>octet</w:t>
            </w:r>
            <w:r>
              <w:rPr>
                <w:rFonts w:hint="eastAsia"/>
                <w:lang w:eastAsia="zh-CN"/>
              </w:rPr>
              <w:t xml:space="preserve"> </w:t>
            </w:r>
            <w:r>
              <w:rPr>
                <w:lang w:eastAsia="zh-CN"/>
              </w:rPr>
              <w:t>e-1*</w:t>
            </w:r>
          </w:p>
        </w:tc>
      </w:tr>
      <w:tr w:rsidR="008D2C20" w:rsidRPr="002A12F4" w14:paraId="04057B72" w14:textId="77777777" w:rsidTr="008F63C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65E74B" w14:textId="77777777" w:rsidR="008D2C20" w:rsidRDefault="008D2C20" w:rsidP="008F63C0">
            <w:pPr>
              <w:pStyle w:val="TAC"/>
              <w:rPr>
                <w:lang w:eastAsia="zh-CN"/>
              </w:rPr>
            </w:pPr>
          </w:p>
          <w:p w14:paraId="4B6707EE" w14:textId="77777777" w:rsidR="008D2C20" w:rsidRDefault="008D2C20" w:rsidP="008F63C0">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4AA80D94" w14:textId="77777777" w:rsidR="008D2C20" w:rsidRDefault="008D2C20" w:rsidP="008F63C0">
            <w:pPr>
              <w:pStyle w:val="TAL"/>
              <w:rPr>
                <w:lang w:eastAsia="zh-CN"/>
              </w:rPr>
            </w:pPr>
            <w:r>
              <w:rPr>
                <w:lang w:eastAsia="zh-CN"/>
              </w:rPr>
              <w:t>octet</w:t>
            </w:r>
            <w:r>
              <w:rPr>
                <w:rFonts w:hint="eastAsia"/>
                <w:lang w:eastAsia="zh-CN"/>
              </w:rPr>
              <w:t xml:space="preserve"> </w:t>
            </w:r>
            <w:r>
              <w:rPr>
                <w:lang w:eastAsia="zh-CN"/>
              </w:rPr>
              <w:t>e*</w:t>
            </w:r>
          </w:p>
          <w:p w14:paraId="2C1DB19F" w14:textId="77777777" w:rsidR="008D2C20" w:rsidRDefault="008D2C20" w:rsidP="008F63C0">
            <w:pPr>
              <w:pStyle w:val="TAL"/>
              <w:rPr>
                <w:lang w:eastAsia="zh-CN"/>
              </w:rPr>
            </w:pPr>
          </w:p>
          <w:p w14:paraId="0A33E5D9" w14:textId="77777777" w:rsidR="008D2C20" w:rsidRPr="002A12F4" w:rsidRDefault="008D2C20" w:rsidP="008F63C0">
            <w:pPr>
              <w:pStyle w:val="TAL"/>
            </w:pPr>
            <w:r>
              <w:rPr>
                <w:lang w:eastAsia="zh-CN"/>
              </w:rPr>
              <w:t>octet</w:t>
            </w:r>
            <w:r>
              <w:rPr>
                <w:rFonts w:hint="eastAsia"/>
                <w:lang w:eastAsia="zh-CN"/>
              </w:rPr>
              <w:t xml:space="preserve"> </w:t>
            </w:r>
            <w:r>
              <w:rPr>
                <w:lang w:eastAsia="zh-CN"/>
              </w:rPr>
              <w:t>e+7*</w:t>
            </w:r>
          </w:p>
        </w:tc>
      </w:tr>
    </w:tbl>
    <w:p w14:paraId="615D6E13" w14:textId="77777777" w:rsidR="008D2C20" w:rsidRPr="00BD0557" w:rsidRDefault="008D2C20" w:rsidP="008D2C20">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D2C20" w:rsidRPr="002A12F4" w14:paraId="20E0578D" w14:textId="77777777" w:rsidTr="008F63C0">
        <w:trPr>
          <w:cantSplit/>
          <w:jc w:val="center"/>
        </w:trPr>
        <w:tc>
          <w:tcPr>
            <w:tcW w:w="708" w:type="dxa"/>
          </w:tcPr>
          <w:p w14:paraId="5854A871" w14:textId="77777777" w:rsidR="008D2C20" w:rsidRPr="002A12F4" w:rsidRDefault="008D2C20" w:rsidP="008F63C0">
            <w:pPr>
              <w:pStyle w:val="TAC"/>
            </w:pPr>
            <w:r w:rsidRPr="002A12F4">
              <w:t>8</w:t>
            </w:r>
          </w:p>
        </w:tc>
        <w:tc>
          <w:tcPr>
            <w:tcW w:w="709" w:type="dxa"/>
          </w:tcPr>
          <w:p w14:paraId="42CED336" w14:textId="77777777" w:rsidR="008D2C20" w:rsidRPr="002A12F4" w:rsidRDefault="008D2C20" w:rsidP="008F63C0">
            <w:pPr>
              <w:pStyle w:val="TAC"/>
            </w:pPr>
            <w:r w:rsidRPr="002A12F4">
              <w:t>7</w:t>
            </w:r>
          </w:p>
        </w:tc>
        <w:tc>
          <w:tcPr>
            <w:tcW w:w="709" w:type="dxa"/>
          </w:tcPr>
          <w:p w14:paraId="1389A87E" w14:textId="77777777" w:rsidR="008D2C20" w:rsidRPr="002A12F4" w:rsidRDefault="008D2C20" w:rsidP="008F63C0">
            <w:pPr>
              <w:pStyle w:val="TAC"/>
            </w:pPr>
            <w:r w:rsidRPr="002A12F4">
              <w:t>6</w:t>
            </w:r>
          </w:p>
        </w:tc>
        <w:tc>
          <w:tcPr>
            <w:tcW w:w="709" w:type="dxa"/>
          </w:tcPr>
          <w:p w14:paraId="2311B681" w14:textId="77777777" w:rsidR="008D2C20" w:rsidRPr="002A12F4" w:rsidRDefault="008D2C20" w:rsidP="008F63C0">
            <w:pPr>
              <w:pStyle w:val="TAC"/>
            </w:pPr>
            <w:r w:rsidRPr="002A12F4">
              <w:t>5</w:t>
            </w:r>
          </w:p>
        </w:tc>
        <w:tc>
          <w:tcPr>
            <w:tcW w:w="709" w:type="dxa"/>
          </w:tcPr>
          <w:p w14:paraId="79932656" w14:textId="77777777" w:rsidR="008D2C20" w:rsidRPr="002A12F4" w:rsidRDefault="008D2C20" w:rsidP="008F63C0">
            <w:pPr>
              <w:pStyle w:val="TAC"/>
            </w:pPr>
            <w:r w:rsidRPr="002A12F4">
              <w:t>4</w:t>
            </w:r>
          </w:p>
        </w:tc>
        <w:tc>
          <w:tcPr>
            <w:tcW w:w="709" w:type="dxa"/>
          </w:tcPr>
          <w:p w14:paraId="1D32A948" w14:textId="77777777" w:rsidR="008D2C20" w:rsidRPr="002A12F4" w:rsidRDefault="008D2C20" w:rsidP="008F63C0">
            <w:pPr>
              <w:pStyle w:val="TAC"/>
            </w:pPr>
            <w:r w:rsidRPr="002A12F4">
              <w:t>3</w:t>
            </w:r>
          </w:p>
        </w:tc>
        <w:tc>
          <w:tcPr>
            <w:tcW w:w="709" w:type="dxa"/>
          </w:tcPr>
          <w:p w14:paraId="3B94E22F" w14:textId="77777777" w:rsidR="008D2C20" w:rsidRPr="002A12F4" w:rsidRDefault="008D2C20" w:rsidP="008F63C0">
            <w:pPr>
              <w:pStyle w:val="TAC"/>
            </w:pPr>
            <w:r w:rsidRPr="002A12F4">
              <w:t>2</w:t>
            </w:r>
          </w:p>
        </w:tc>
        <w:tc>
          <w:tcPr>
            <w:tcW w:w="709" w:type="dxa"/>
          </w:tcPr>
          <w:p w14:paraId="59B5F34C" w14:textId="77777777" w:rsidR="008D2C20" w:rsidRPr="002A12F4" w:rsidRDefault="008D2C20" w:rsidP="008F63C0">
            <w:pPr>
              <w:pStyle w:val="TAC"/>
            </w:pPr>
            <w:r w:rsidRPr="002A12F4">
              <w:t>1</w:t>
            </w:r>
          </w:p>
        </w:tc>
        <w:tc>
          <w:tcPr>
            <w:tcW w:w="1134" w:type="dxa"/>
          </w:tcPr>
          <w:p w14:paraId="34439CBA" w14:textId="77777777" w:rsidR="008D2C20" w:rsidRPr="002A12F4" w:rsidRDefault="008D2C20" w:rsidP="008F63C0">
            <w:pPr>
              <w:pStyle w:val="TAL"/>
            </w:pPr>
          </w:p>
        </w:tc>
      </w:tr>
      <w:tr w:rsidR="008D2C20" w:rsidRPr="002A12F4" w14:paraId="692E4923" w14:textId="77777777" w:rsidTr="008F63C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8B76BE" w14:textId="77777777" w:rsidR="008D2C20" w:rsidRPr="002A12F4" w:rsidRDefault="008D2C20" w:rsidP="008F63C0">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56572B8B" w14:textId="77777777" w:rsidR="008D2C20" w:rsidRPr="002A12F4" w:rsidRDefault="008D2C20" w:rsidP="008F63C0">
            <w:pPr>
              <w:pStyle w:val="TAL"/>
            </w:pPr>
            <w:r>
              <w:t>octet d+1</w:t>
            </w:r>
          </w:p>
        </w:tc>
      </w:tr>
      <w:tr w:rsidR="008D2C20" w:rsidRPr="002A12F4" w14:paraId="59526CFE" w14:textId="77777777" w:rsidTr="008F63C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FB8B528" w14:textId="77777777" w:rsidR="008D2C20" w:rsidRPr="002A12F4" w:rsidRDefault="008D2C20" w:rsidP="008F63C0">
            <w:pPr>
              <w:pStyle w:val="TAC"/>
            </w:pPr>
          </w:p>
          <w:p w14:paraId="5C0A9985" w14:textId="77777777" w:rsidR="008D2C20" w:rsidRPr="002A12F4" w:rsidRDefault="008D2C20" w:rsidP="008F63C0">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1DB062ED" w14:textId="77777777" w:rsidR="008D2C20" w:rsidRPr="002A12F4" w:rsidRDefault="008D2C20" w:rsidP="008F63C0">
            <w:pPr>
              <w:pStyle w:val="TAL"/>
            </w:pPr>
            <w:r w:rsidRPr="002A12F4">
              <w:t xml:space="preserve">octet </w:t>
            </w:r>
            <w:r>
              <w:t>d+2</w:t>
            </w:r>
          </w:p>
          <w:p w14:paraId="12CFEF40" w14:textId="77777777" w:rsidR="008D2C20" w:rsidRPr="002A12F4" w:rsidRDefault="008D2C20" w:rsidP="008F63C0">
            <w:pPr>
              <w:pStyle w:val="TAL"/>
            </w:pPr>
          </w:p>
          <w:p w14:paraId="4E1A12DC" w14:textId="77777777" w:rsidR="008D2C20" w:rsidRPr="002A12F4" w:rsidRDefault="008D2C20" w:rsidP="008F63C0">
            <w:pPr>
              <w:pStyle w:val="TAL"/>
            </w:pPr>
            <w:r>
              <w:t>octet d+8</w:t>
            </w:r>
          </w:p>
        </w:tc>
      </w:tr>
      <w:tr w:rsidR="008D2C20" w:rsidRPr="002A12F4" w14:paraId="746011D0" w14:textId="77777777" w:rsidTr="008F63C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A2C3BC4" w14:textId="77777777" w:rsidR="008D2C20" w:rsidRDefault="008D2C20" w:rsidP="008F63C0">
            <w:pPr>
              <w:pStyle w:val="TAC"/>
              <w:rPr>
                <w:lang w:eastAsia="zh-CN"/>
              </w:rPr>
            </w:pPr>
          </w:p>
          <w:p w14:paraId="1DFDB2D6" w14:textId="77777777" w:rsidR="008D2C20" w:rsidRPr="002A12F4" w:rsidRDefault="008D2C20" w:rsidP="008F63C0">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28C26D0C" w14:textId="77777777" w:rsidR="008D2C20" w:rsidRDefault="008D2C20" w:rsidP="008F63C0">
            <w:pPr>
              <w:pStyle w:val="TAL"/>
              <w:rPr>
                <w:lang w:eastAsia="zh-CN"/>
              </w:rPr>
            </w:pPr>
            <w:r>
              <w:rPr>
                <w:lang w:eastAsia="zh-CN"/>
              </w:rPr>
              <w:t>octet</w:t>
            </w:r>
            <w:r>
              <w:rPr>
                <w:rFonts w:hint="eastAsia"/>
                <w:lang w:eastAsia="zh-CN"/>
              </w:rPr>
              <w:t xml:space="preserve"> </w:t>
            </w:r>
            <w:r>
              <w:rPr>
                <w:lang w:eastAsia="zh-CN"/>
              </w:rPr>
              <w:t>d+9</w:t>
            </w:r>
          </w:p>
          <w:p w14:paraId="45DE2CC4" w14:textId="77777777" w:rsidR="008D2C20" w:rsidRDefault="008D2C20" w:rsidP="008F63C0">
            <w:pPr>
              <w:pStyle w:val="TAL"/>
              <w:rPr>
                <w:lang w:eastAsia="zh-CN"/>
              </w:rPr>
            </w:pPr>
          </w:p>
          <w:p w14:paraId="77683903" w14:textId="77777777" w:rsidR="008D2C20" w:rsidRPr="002A12F4" w:rsidRDefault="008D2C20" w:rsidP="008F63C0">
            <w:pPr>
              <w:pStyle w:val="TAL"/>
              <w:rPr>
                <w:lang w:eastAsia="zh-CN"/>
              </w:rPr>
            </w:pPr>
            <w:r>
              <w:rPr>
                <w:lang w:eastAsia="zh-CN"/>
              </w:rPr>
              <w:t>octet</w:t>
            </w:r>
            <w:r>
              <w:rPr>
                <w:rFonts w:hint="eastAsia"/>
                <w:lang w:eastAsia="zh-CN"/>
              </w:rPr>
              <w:t xml:space="preserve"> </w:t>
            </w:r>
            <w:r>
              <w:rPr>
                <w:lang w:eastAsia="zh-CN"/>
              </w:rPr>
              <w:t>d+15</w:t>
            </w:r>
          </w:p>
        </w:tc>
      </w:tr>
      <w:tr w:rsidR="008D2C20" w:rsidRPr="002A12F4" w14:paraId="6FA0D381" w14:textId="77777777" w:rsidTr="008F63C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983DCB" w14:textId="77777777" w:rsidR="008D2C20" w:rsidRDefault="008D2C20" w:rsidP="008F63C0">
            <w:pPr>
              <w:pStyle w:val="TAC"/>
            </w:pPr>
          </w:p>
          <w:p w14:paraId="7F875781" w14:textId="77777777" w:rsidR="008D2C20" w:rsidRPr="002A12F4" w:rsidRDefault="008D2C20" w:rsidP="008F63C0">
            <w:pPr>
              <w:pStyle w:val="TAC"/>
              <w:rPr>
                <w:lang w:eastAsia="zh-CN"/>
              </w:rPr>
            </w:pPr>
            <w:r>
              <w:rPr>
                <w:lang w:eastAsia="zh-CN"/>
              </w:rPr>
              <w:t>…</w:t>
            </w:r>
          </w:p>
        </w:tc>
        <w:tc>
          <w:tcPr>
            <w:tcW w:w="1134" w:type="dxa"/>
            <w:tcBorders>
              <w:top w:val="nil"/>
              <w:left w:val="single" w:sz="6" w:space="0" w:color="auto"/>
              <w:bottom w:val="nil"/>
              <w:right w:val="nil"/>
            </w:tcBorders>
          </w:tcPr>
          <w:p w14:paraId="0634EA00" w14:textId="77777777" w:rsidR="008D2C20" w:rsidRDefault="008D2C20" w:rsidP="008F63C0">
            <w:pPr>
              <w:pStyle w:val="TAL"/>
              <w:rPr>
                <w:lang w:eastAsia="zh-CN"/>
              </w:rPr>
            </w:pPr>
            <w:r>
              <w:rPr>
                <w:lang w:eastAsia="zh-CN"/>
              </w:rPr>
              <w:t>octet</w:t>
            </w:r>
            <w:r>
              <w:rPr>
                <w:rFonts w:hint="eastAsia"/>
                <w:lang w:eastAsia="zh-CN"/>
              </w:rPr>
              <w:t xml:space="preserve"> </w:t>
            </w:r>
            <w:r>
              <w:rPr>
                <w:lang w:eastAsia="zh-CN"/>
              </w:rPr>
              <w:t>d+16</w:t>
            </w:r>
          </w:p>
          <w:p w14:paraId="3701B853" w14:textId="77777777" w:rsidR="008D2C20" w:rsidRDefault="008D2C20" w:rsidP="008F63C0">
            <w:pPr>
              <w:pStyle w:val="TAL"/>
              <w:rPr>
                <w:lang w:eastAsia="zh-CN"/>
              </w:rPr>
            </w:pPr>
          </w:p>
          <w:p w14:paraId="58091614" w14:textId="77777777" w:rsidR="008D2C20" w:rsidRPr="002A12F4" w:rsidRDefault="008D2C20" w:rsidP="008F63C0">
            <w:pPr>
              <w:pStyle w:val="TAL"/>
            </w:pPr>
            <w:r>
              <w:rPr>
                <w:lang w:eastAsia="zh-CN"/>
              </w:rPr>
              <w:t>octet</w:t>
            </w:r>
            <w:r>
              <w:rPr>
                <w:rFonts w:hint="eastAsia"/>
                <w:lang w:eastAsia="zh-CN"/>
              </w:rPr>
              <w:t xml:space="preserve"> </w:t>
            </w:r>
            <w:r>
              <w:rPr>
                <w:lang w:eastAsia="zh-CN"/>
              </w:rPr>
              <w:t>e-1*</w:t>
            </w:r>
          </w:p>
        </w:tc>
      </w:tr>
      <w:tr w:rsidR="008D2C20" w:rsidRPr="002A12F4" w14:paraId="7270F277" w14:textId="77777777" w:rsidTr="008F63C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DEFEB1" w14:textId="77777777" w:rsidR="008D2C20" w:rsidRDefault="008D2C20" w:rsidP="008F63C0">
            <w:pPr>
              <w:pStyle w:val="TAC"/>
              <w:rPr>
                <w:lang w:eastAsia="zh-CN"/>
              </w:rPr>
            </w:pPr>
          </w:p>
          <w:p w14:paraId="10DD8553" w14:textId="77777777" w:rsidR="008D2C20" w:rsidRDefault="008D2C20" w:rsidP="008F63C0">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1D507D66" w14:textId="77777777" w:rsidR="008D2C20" w:rsidRDefault="008D2C20" w:rsidP="008F63C0">
            <w:pPr>
              <w:pStyle w:val="TAL"/>
              <w:rPr>
                <w:lang w:eastAsia="zh-CN"/>
              </w:rPr>
            </w:pPr>
            <w:r>
              <w:rPr>
                <w:lang w:eastAsia="zh-CN"/>
              </w:rPr>
              <w:t>octet</w:t>
            </w:r>
            <w:r>
              <w:rPr>
                <w:rFonts w:hint="eastAsia"/>
                <w:lang w:eastAsia="zh-CN"/>
              </w:rPr>
              <w:t xml:space="preserve"> </w:t>
            </w:r>
            <w:r>
              <w:rPr>
                <w:lang w:eastAsia="zh-CN"/>
              </w:rPr>
              <w:t>e*</w:t>
            </w:r>
          </w:p>
          <w:p w14:paraId="33E76708" w14:textId="77777777" w:rsidR="008D2C20" w:rsidRDefault="008D2C20" w:rsidP="008F63C0">
            <w:pPr>
              <w:pStyle w:val="TAL"/>
              <w:rPr>
                <w:lang w:eastAsia="zh-CN"/>
              </w:rPr>
            </w:pPr>
          </w:p>
          <w:p w14:paraId="4F68617E" w14:textId="77777777" w:rsidR="008D2C20" w:rsidRPr="002A12F4" w:rsidRDefault="008D2C20" w:rsidP="008F63C0">
            <w:pPr>
              <w:pStyle w:val="TAL"/>
            </w:pPr>
            <w:r>
              <w:rPr>
                <w:lang w:eastAsia="zh-CN"/>
              </w:rPr>
              <w:t>octet</w:t>
            </w:r>
            <w:r>
              <w:rPr>
                <w:rFonts w:hint="eastAsia"/>
                <w:lang w:eastAsia="zh-CN"/>
              </w:rPr>
              <w:t xml:space="preserve"> </w:t>
            </w:r>
            <w:r>
              <w:rPr>
                <w:lang w:eastAsia="zh-CN"/>
              </w:rPr>
              <w:t>e+6*</w:t>
            </w:r>
          </w:p>
        </w:tc>
      </w:tr>
    </w:tbl>
    <w:p w14:paraId="7212BB4F" w14:textId="77777777" w:rsidR="008D2C20" w:rsidRPr="00BD0557" w:rsidRDefault="008D2C20" w:rsidP="008D2C20">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3A8BE1C" w14:textId="77777777" w:rsidR="008D2C20" w:rsidRDefault="008D2C20" w:rsidP="008D2C20">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8D2C20" w14:paraId="7D34557C" w14:textId="77777777" w:rsidTr="008F63C0">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B920E1E" w14:textId="77777777" w:rsidR="008D2C20" w:rsidRPr="00C9393D" w:rsidRDefault="008D2C20" w:rsidP="008F63C0">
            <w:pPr>
              <w:pStyle w:val="TAL"/>
              <w:rPr>
                <w:lang w:eastAsia="zh-CN" w:bidi="he-IL"/>
              </w:rPr>
            </w:pPr>
            <w:r>
              <w:t>Type of location area</w:t>
            </w:r>
            <w:r>
              <w:rPr>
                <w:lang w:eastAsia="zh-CN" w:bidi="he-IL"/>
              </w:rPr>
              <w:t xml:space="preserve"> is coded as follows.</w:t>
            </w:r>
          </w:p>
        </w:tc>
      </w:tr>
      <w:tr w:rsidR="008D2C20" w14:paraId="66F48C4C" w14:textId="77777777" w:rsidTr="008F63C0">
        <w:trPr>
          <w:trHeight w:val="276"/>
          <w:jc w:val="center"/>
        </w:trPr>
        <w:tc>
          <w:tcPr>
            <w:tcW w:w="386" w:type="dxa"/>
            <w:tcBorders>
              <w:top w:val="nil"/>
              <w:left w:val="single" w:sz="4" w:space="0" w:color="auto"/>
              <w:bottom w:val="nil"/>
              <w:right w:val="nil"/>
            </w:tcBorders>
            <w:noWrap/>
            <w:vAlign w:val="bottom"/>
            <w:hideMark/>
          </w:tcPr>
          <w:p w14:paraId="5BC065EA" w14:textId="77777777" w:rsidR="008D2C20" w:rsidRDefault="008D2C20" w:rsidP="008F63C0">
            <w:pPr>
              <w:pStyle w:val="TAH"/>
            </w:pPr>
            <w:r>
              <w:t>8</w:t>
            </w:r>
          </w:p>
        </w:tc>
        <w:tc>
          <w:tcPr>
            <w:tcW w:w="386" w:type="dxa"/>
            <w:tcBorders>
              <w:top w:val="nil"/>
              <w:left w:val="nil"/>
              <w:bottom w:val="nil"/>
              <w:right w:val="nil"/>
            </w:tcBorders>
            <w:noWrap/>
            <w:vAlign w:val="bottom"/>
            <w:hideMark/>
          </w:tcPr>
          <w:p w14:paraId="7F12A330" w14:textId="77777777" w:rsidR="008D2C20" w:rsidRDefault="008D2C20" w:rsidP="008F63C0">
            <w:pPr>
              <w:pStyle w:val="TAH"/>
            </w:pPr>
            <w:r>
              <w:t>7</w:t>
            </w:r>
          </w:p>
        </w:tc>
        <w:tc>
          <w:tcPr>
            <w:tcW w:w="386" w:type="dxa"/>
            <w:tcBorders>
              <w:top w:val="nil"/>
              <w:left w:val="nil"/>
              <w:bottom w:val="nil"/>
              <w:right w:val="nil"/>
            </w:tcBorders>
            <w:noWrap/>
            <w:vAlign w:val="bottom"/>
            <w:hideMark/>
          </w:tcPr>
          <w:p w14:paraId="090B58D5" w14:textId="77777777" w:rsidR="008D2C20" w:rsidRDefault="008D2C20" w:rsidP="008F63C0">
            <w:pPr>
              <w:pStyle w:val="TAH"/>
            </w:pPr>
            <w:r>
              <w:rPr>
                <w:lang w:eastAsia="zh-CN"/>
              </w:rPr>
              <w:t>6</w:t>
            </w:r>
          </w:p>
        </w:tc>
        <w:tc>
          <w:tcPr>
            <w:tcW w:w="386" w:type="dxa"/>
            <w:tcBorders>
              <w:top w:val="nil"/>
              <w:left w:val="nil"/>
              <w:bottom w:val="nil"/>
              <w:right w:val="nil"/>
            </w:tcBorders>
            <w:noWrap/>
            <w:vAlign w:val="bottom"/>
            <w:hideMark/>
          </w:tcPr>
          <w:p w14:paraId="135BA88A" w14:textId="77777777" w:rsidR="008D2C20" w:rsidRDefault="008D2C20" w:rsidP="008F63C0">
            <w:pPr>
              <w:pStyle w:val="TAH"/>
            </w:pPr>
            <w:r>
              <w:rPr>
                <w:lang w:eastAsia="zh-CN"/>
              </w:rPr>
              <w:t>5</w:t>
            </w:r>
          </w:p>
        </w:tc>
        <w:tc>
          <w:tcPr>
            <w:tcW w:w="367" w:type="dxa"/>
            <w:tcBorders>
              <w:top w:val="nil"/>
              <w:left w:val="nil"/>
              <w:bottom w:val="nil"/>
              <w:right w:val="nil"/>
            </w:tcBorders>
            <w:noWrap/>
            <w:vAlign w:val="bottom"/>
            <w:hideMark/>
          </w:tcPr>
          <w:p w14:paraId="3E5D82B6" w14:textId="77777777" w:rsidR="008D2C20" w:rsidRDefault="008D2C20" w:rsidP="008F63C0">
            <w:pPr>
              <w:pStyle w:val="TAH"/>
            </w:pPr>
            <w:r>
              <w:t>4</w:t>
            </w:r>
          </w:p>
        </w:tc>
        <w:tc>
          <w:tcPr>
            <w:tcW w:w="367" w:type="dxa"/>
            <w:tcBorders>
              <w:top w:val="nil"/>
              <w:left w:val="nil"/>
              <w:bottom w:val="nil"/>
              <w:right w:val="nil"/>
            </w:tcBorders>
            <w:noWrap/>
            <w:vAlign w:val="bottom"/>
            <w:hideMark/>
          </w:tcPr>
          <w:p w14:paraId="246C4C06" w14:textId="77777777" w:rsidR="008D2C20" w:rsidRDefault="008D2C20" w:rsidP="008F63C0">
            <w:pPr>
              <w:pStyle w:val="TAH"/>
            </w:pPr>
            <w:r>
              <w:t>3</w:t>
            </w:r>
          </w:p>
        </w:tc>
        <w:tc>
          <w:tcPr>
            <w:tcW w:w="328" w:type="dxa"/>
            <w:tcBorders>
              <w:top w:val="nil"/>
              <w:left w:val="nil"/>
              <w:bottom w:val="nil"/>
              <w:right w:val="nil"/>
            </w:tcBorders>
            <w:noWrap/>
            <w:vAlign w:val="bottom"/>
            <w:hideMark/>
          </w:tcPr>
          <w:p w14:paraId="69AD35BA" w14:textId="77777777" w:rsidR="008D2C20" w:rsidRDefault="008D2C20" w:rsidP="008F63C0">
            <w:pPr>
              <w:pStyle w:val="TAH"/>
            </w:pPr>
            <w:r>
              <w:t>2</w:t>
            </w:r>
          </w:p>
        </w:tc>
        <w:tc>
          <w:tcPr>
            <w:tcW w:w="347" w:type="dxa"/>
            <w:tcBorders>
              <w:top w:val="nil"/>
              <w:left w:val="nil"/>
              <w:bottom w:val="nil"/>
              <w:right w:val="nil"/>
            </w:tcBorders>
            <w:noWrap/>
            <w:vAlign w:val="bottom"/>
            <w:hideMark/>
          </w:tcPr>
          <w:p w14:paraId="34F31F93" w14:textId="77777777" w:rsidR="008D2C20" w:rsidRDefault="008D2C20" w:rsidP="008F63C0">
            <w:pPr>
              <w:pStyle w:val="TAH"/>
            </w:pPr>
            <w:r>
              <w:t>1</w:t>
            </w:r>
          </w:p>
        </w:tc>
        <w:tc>
          <w:tcPr>
            <w:tcW w:w="251" w:type="dxa"/>
            <w:tcBorders>
              <w:top w:val="nil"/>
              <w:left w:val="nil"/>
              <w:bottom w:val="nil"/>
              <w:right w:val="nil"/>
            </w:tcBorders>
            <w:noWrap/>
            <w:vAlign w:val="bottom"/>
          </w:tcPr>
          <w:p w14:paraId="6E0F1FAB" w14:textId="77777777" w:rsidR="008D2C20" w:rsidRDefault="008D2C20" w:rsidP="008F63C0">
            <w:pPr>
              <w:pStyle w:val="TAC"/>
            </w:pPr>
          </w:p>
        </w:tc>
        <w:tc>
          <w:tcPr>
            <w:tcW w:w="5110" w:type="dxa"/>
            <w:tcBorders>
              <w:top w:val="nil"/>
              <w:left w:val="nil"/>
              <w:bottom w:val="nil"/>
              <w:right w:val="single" w:sz="4" w:space="0" w:color="auto"/>
            </w:tcBorders>
            <w:noWrap/>
            <w:vAlign w:val="bottom"/>
          </w:tcPr>
          <w:p w14:paraId="553ED815" w14:textId="77777777" w:rsidR="008D2C20" w:rsidRDefault="008D2C20" w:rsidP="008F63C0">
            <w:pPr>
              <w:pStyle w:val="TAC"/>
              <w:jc w:val="left"/>
            </w:pPr>
          </w:p>
        </w:tc>
      </w:tr>
      <w:tr w:rsidR="008D2C20" w14:paraId="23258F14" w14:textId="77777777" w:rsidTr="008F63C0">
        <w:trPr>
          <w:trHeight w:val="276"/>
          <w:jc w:val="center"/>
        </w:trPr>
        <w:tc>
          <w:tcPr>
            <w:tcW w:w="386" w:type="dxa"/>
            <w:tcBorders>
              <w:top w:val="nil"/>
              <w:left w:val="single" w:sz="4" w:space="0" w:color="auto"/>
              <w:bottom w:val="nil"/>
              <w:right w:val="nil"/>
            </w:tcBorders>
            <w:noWrap/>
            <w:vAlign w:val="bottom"/>
            <w:hideMark/>
          </w:tcPr>
          <w:p w14:paraId="4EB72450" w14:textId="77777777" w:rsidR="008D2C20" w:rsidRDefault="008D2C20" w:rsidP="008F63C0">
            <w:pPr>
              <w:pStyle w:val="TAC"/>
              <w:rPr>
                <w:lang w:eastAsia="zh-CN"/>
              </w:rPr>
            </w:pPr>
            <w:r>
              <w:t>0</w:t>
            </w:r>
          </w:p>
        </w:tc>
        <w:tc>
          <w:tcPr>
            <w:tcW w:w="386" w:type="dxa"/>
            <w:tcBorders>
              <w:top w:val="nil"/>
              <w:left w:val="nil"/>
              <w:bottom w:val="nil"/>
              <w:right w:val="nil"/>
            </w:tcBorders>
            <w:noWrap/>
            <w:vAlign w:val="bottom"/>
            <w:hideMark/>
          </w:tcPr>
          <w:p w14:paraId="62F8EFB2" w14:textId="77777777" w:rsidR="008D2C20" w:rsidRDefault="008D2C20" w:rsidP="008F63C0">
            <w:pPr>
              <w:pStyle w:val="TAC"/>
              <w:rPr>
                <w:lang w:eastAsia="zh-CN"/>
              </w:rPr>
            </w:pPr>
            <w:r>
              <w:t>0</w:t>
            </w:r>
          </w:p>
        </w:tc>
        <w:tc>
          <w:tcPr>
            <w:tcW w:w="386" w:type="dxa"/>
            <w:tcBorders>
              <w:top w:val="nil"/>
              <w:left w:val="nil"/>
              <w:bottom w:val="nil"/>
              <w:right w:val="nil"/>
            </w:tcBorders>
            <w:noWrap/>
            <w:vAlign w:val="bottom"/>
            <w:hideMark/>
          </w:tcPr>
          <w:p w14:paraId="03106951" w14:textId="77777777" w:rsidR="008D2C20" w:rsidRDefault="008D2C20" w:rsidP="008F63C0">
            <w:pPr>
              <w:pStyle w:val="TAC"/>
              <w:rPr>
                <w:lang w:eastAsia="zh-CN"/>
              </w:rPr>
            </w:pPr>
            <w:r>
              <w:t>0</w:t>
            </w:r>
          </w:p>
        </w:tc>
        <w:tc>
          <w:tcPr>
            <w:tcW w:w="386" w:type="dxa"/>
            <w:tcBorders>
              <w:top w:val="nil"/>
              <w:left w:val="nil"/>
              <w:bottom w:val="nil"/>
              <w:right w:val="nil"/>
            </w:tcBorders>
            <w:noWrap/>
            <w:vAlign w:val="bottom"/>
            <w:hideMark/>
          </w:tcPr>
          <w:p w14:paraId="27A50040" w14:textId="77777777" w:rsidR="008D2C20" w:rsidRDefault="008D2C20" w:rsidP="008F63C0">
            <w:pPr>
              <w:pStyle w:val="TAC"/>
              <w:rPr>
                <w:lang w:eastAsia="zh-CN"/>
              </w:rPr>
            </w:pPr>
            <w:r>
              <w:t>0</w:t>
            </w:r>
          </w:p>
        </w:tc>
        <w:tc>
          <w:tcPr>
            <w:tcW w:w="367" w:type="dxa"/>
            <w:tcBorders>
              <w:top w:val="nil"/>
              <w:left w:val="nil"/>
              <w:bottom w:val="nil"/>
              <w:right w:val="nil"/>
            </w:tcBorders>
            <w:noWrap/>
            <w:vAlign w:val="bottom"/>
            <w:hideMark/>
          </w:tcPr>
          <w:p w14:paraId="00075718" w14:textId="77777777" w:rsidR="008D2C20" w:rsidRDefault="008D2C20" w:rsidP="008F63C0">
            <w:pPr>
              <w:pStyle w:val="TAC"/>
              <w:rPr>
                <w:lang w:eastAsia="zh-CN"/>
              </w:rPr>
            </w:pPr>
            <w:r>
              <w:t>0</w:t>
            </w:r>
          </w:p>
        </w:tc>
        <w:tc>
          <w:tcPr>
            <w:tcW w:w="367" w:type="dxa"/>
            <w:tcBorders>
              <w:top w:val="nil"/>
              <w:left w:val="nil"/>
              <w:bottom w:val="nil"/>
              <w:right w:val="nil"/>
            </w:tcBorders>
            <w:noWrap/>
            <w:vAlign w:val="bottom"/>
            <w:hideMark/>
          </w:tcPr>
          <w:p w14:paraId="34A4F4E8" w14:textId="77777777" w:rsidR="008D2C20" w:rsidRDefault="008D2C20" w:rsidP="008F63C0">
            <w:pPr>
              <w:pStyle w:val="TAC"/>
              <w:rPr>
                <w:lang w:eastAsia="zh-CN"/>
              </w:rPr>
            </w:pPr>
            <w:r>
              <w:t>0</w:t>
            </w:r>
          </w:p>
        </w:tc>
        <w:tc>
          <w:tcPr>
            <w:tcW w:w="328" w:type="dxa"/>
            <w:tcBorders>
              <w:top w:val="nil"/>
              <w:left w:val="nil"/>
              <w:bottom w:val="nil"/>
              <w:right w:val="nil"/>
            </w:tcBorders>
            <w:noWrap/>
            <w:vAlign w:val="bottom"/>
            <w:hideMark/>
          </w:tcPr>
          <w:p w14:paraId="3754432C" w14:textId="77777777" w:rsidR="008D2C20" w:rsidRDefault="008D2C20" w:rsidP="008F63C0">
            <w:pPr>
              <w:pStyle w:val="TAC"/>
              <w:rPr>
                <w:lang w:eastAsia="zh-CN"/>
              </w:rPr>
            </w:pPr>
            <w:r>
              <w:t>0</w:t>
            </w:r>
          </w:p>
        </w:tc>
        <w:tc>
          <w:tcPr>
            <w:tcW w:w="347" w:type="dxa"/>
            <w:tcBorders>
              <w:top w:val="nil"/>
              <w:left w:val="nil"/>
              <w:bottom w:val="nil"/>
              <w:right w:val="nil"/>
            </w:tcBorders>
            <w:noWrap/>
            <w:vAlign w:val="bottom"/>
            <w:hideMark/>
          </w:tcPr>
          <w:p w14:paraId="36A1BCC3" w14:textId="77777777" w:rsidR="008D2C20" w:rsidRDefault="008D2C20" w:rsidP="008F63C0">
            <w:pPr>
              <w:pStyle w:val="TAC"/>
              <w:rPr>
                <w:lang w:eastAsia="zh-CN"/>
              </w:rPr>
            </w:pPr>
            <w:r>
              <w:t>1</w:t>
            </w:r>
          </w:p>
        </w:tc>
        <w:tc>
          <w:tcPr>
            <w:tcW w:w="251" w:type="dxa"/>
            <w:tcBorders>
              <w:top w:val="nil"/>
              <w:left w:val="nil"/>
              <w:bottom w:val="nil"/>
              <w:right w:val="nil"/>
            </w:tcBorders>
            <w:noWrap/>
            <w:vAlign w:val="bottom"/>
          </w:tcPr>
          <w:p w14:paraId="75D34D25" w14:textId="77777777" w:rsidR="008D2C20" w:rsidRDefault="008D2C20" w:rsidP="008F63C0">
            <w:pPr>
              <w:pStyle w:val="TAC"/>
              <w:rPr>
                <w:lang w:eastAsia="zh-CN"/>
              </w:rPr>
            </w:pPr>
          </w:p>
        </w:tc>
        <w:tc>
          <w:tcPr>
            <w:tcW w:w="5110" w:type="dxa"/>
            <w:tcBorders>
              <w:top w:val="nil"/>
              <w:left w:val="nil"/>
              <w:bottom w:val="nil"/>
              <w:right w:val="single" w:sz="4" w:space="0" w:color="auto"/>
            </w:tcBorders>
            <w:noWrap/>
            <w:vAlign w:val="bottom"/>
            <w:hideMark/>
          </w:tcPr>
          <w:p w14:paraId="46436925" w14:textId="77777777" w:rsidR="008D2C20" w:rsidRDefault="008D2C20" w:rsidP="008F63C0">
            <w:pPr>
              <w:pStyle w:val="TAL"/>
              <w:rPr>
                <w:lang w:eastAsia="zh-CN"/>
              </w:rPr>
            </w:pPr>
            <w:r>
              <w:rPr>
                <w:lang w:eastAsia="zh-CN"/>
              </w:rPr>
              <w:t>E-</w:t>
            </w:r>
            <w:r w:rsidRPr="003C6E36">
              <w:rPr>
                <w:lang w:eastAsia="zh-CN"/>
              </w:rPr>
              <w:t>UTRA cell identities</w:t>
            </w:r>
            <w:r>
              <w:rPr>
                <w:lang w:eastAsia="zh-CN"/>
              </w:rPr>
              <w:t xml:space="preserve"> list</w:t>
            </w:r>
          </w:p>
        </w:tc>
      </w:tr>
      <w:tr w:rsidR="008D2C20" w14:paraId="2A57E1DD" w14:textId="77777777" w:rsidTr="008F63C0">
        <w:trPr>
          <w:trHeight w:val="276"/>
          <w:jc w:val="center"/>
        </w:trPr>
        <w:tc>
          <w:tcPr>
            <w:tcW w:w="386" w:type="dxa"/>
            <w:tcBorders>
              <w:top w:val="nil"/>
              <w:left w:val="single" w:sz="4" w:space="0" w:color="auto"/>
              <w:bottom w:val="nil"/>
              <w:right w:val="nil"/>
            </w:tcBorders>
            <w:noWrap/>
            <w:vAlign w:val="bottom"/>
            <w:hideMark/>
          </w:tcPr>
          <w:p w14:paraId="72EEB58C" w14:textId="77777777" w:rsidR="008D2C20" w:rsidRDefault="008D2C20" w:rsidP="008F63C0">
            <w:pPr>
              <w:pStyle w:val="TAC"/>
              <w:rPr>
                <w:lang w:eastAsia="zh-CN"/>
              </w:rPr>
            </w:pPr>
            <w:r>
              <w:t>0</w:t>
            </w:r>
          </w:p>
        </w:tc>
        <w:tc>
          <w:tcPr>
            <w:tcW w:w="386" w:type="dxa"/>
            <w:tcBorders>
              <w:top w:val="nil"/>
              <w:left w:val="nil"/>
              <w:bottom w:val="nil"/>
              <w:right w:val="nil"/>
            </w:tcBorders>
            <w:noWrap/>
            <w:vAlign w:val="bottom"/>
            <w:hideMark/>
          </w:tcPr>
          <w:p w14:paraId="4AB7C068" w14:textId="77777777" w:rsidR="008D2C20" w:rsidRDefault="008D2C20" w:rsidP="008F63C0">
            <w:pPr>
              <w:pStyle w:val="TAC"/>
              <w:rPr>
                <w:lang w:eastAsia="zh-CN"/>
              </w:rPr>
            </w:pPr>
            <w:r>
              <w:t>0</w:t>
            </w:r>
          </w:p>
        </w:tc>
        <w:tc>
          <w:tcPr>
            <w:tcW w:w="386" w:type="dxa"/>
            <w:tcBorders>
              <w:top w:val="nil"/>
              <w:left w:val="nil"/>
              <w:bottom w:val="nil"/>
              <w:right w:val="nil"/>
            </w:tcBorders>
            <w:noWrap/>
            <w:vAlign w:val="bottom"/>
            <w:hideMark/>
          </w:tcPr>
          <w:p w14:paraId="065D3C10" w14:textId="77777777" w:rsidR="008D2C20" w:rsidRDefault="008D2C20" w:rsidP="008F63C0">
            <w:pPr>
              <w:pStyle w:val="TAC"/>
              <w:rPr>
                <w:lang w:eastAsia="zh-CN"/>
              </w:rPr>
            </w:pPr>
            <w:r>
              <w:t>0</w:t>
            </w:r>
          </w:p>
        </w:tc>
        <w:tc>
          <w:tcPr>
            <w:tcW w:w="386" w:type="dxa"/>
            <w:tcBorders>
              <w:top w:val="nil"/>
              <w:left w:val="nil"/>
              <w:bottom w:val="nil"/>
              <w:right w:val="nil"/>
            </w:tcBorders>
            <w:noWrap/>
            <w:vAlign w:val="bottom"/>
            <w:hideMark/>
          </w:tcPr>
          <w:p w14:paraId="41D5E2F7" w14:textId="77777777" w:rsidR="008D2C20" w:rsidRDefault="008D2C20" w:rsidP="008F63C0">
            <w:pPr>
              <w:pStyle w:val="TAC"/>
              <w:rPr>
                <w:lang w:eastAsia="zh-CN"/>
              </w:rPr>
            </w:pPr>
            <w:r>
              <w:t>0</w:t>
            </w:r>
          </w:p>
        </w:tc>
        <w:tc>
          <w:tcPr>
            <w:tcW w:w="367" w:type="dxa"/>
            <w:tcBorders>
              <w:top w:val="nil"/>
              <w:left w:val="nil"/>
              <w:bottom w:val="nil"/>
              <w:right w:val="nil"/>
            </w:tcBorders>
            <w:noWrap/>
            <w:vAlign w:val="bottom"/>
            <w:hideMark/>
          </w:tcPr>
          <w:p w14:paraId="4570FD90" w14:textId="77777777" w:rsidR="008D2C20" w:rsidRDefault="008D2C20" w:rsidP="008F63C0">
            <w:pPr>
              <w:pStyle w:val="TAC"/>
              <w:rPr>
                <w:lang w:eastAsia="zh-CN"/>
              </w:rPr>
            </w:pPr>
            <w:r>
              <w:t>0</w:t>
            </w:r>
          </w:p>
        </w:tc>
        <w:tc>
          <w:tcPr>
            <w:tcW w:w="367" w:type="dxa"/>
            <w:tcBorders>
              <w:top w:val="nil"/>
              <w:left w:val="nil"/>
              <w:bottom w:val="nil"/>
              <w:right w:val="nil"/>
            </w:tcBorders>
            <w:noWrap/>
            <w:vAlign w:val="bottom"/>
            <w:hideMark/>
          </w:tcPr>
          <w:p w14:paraId="1ABC635E" w14:textId="77777777" w:rsidR="008D2C20" w:rsidRDefault="008D2C20" w:rsidP="008F63C0">
            <w:pPr>
              <w:pStyle w:val="TAC"/>
              <w:rPr>
                <w:lang w:eastAsia="zh-CN"/>
              </w:rPr>
            </w:pPr>
            <w:r>
              <w:t>0</w:t>
            </w:r>
          </w:p>
        </w:tc>
        <w:tc>
          <w:tcPr>
            <w:tcW w:w="328" w:type="dxa"/>
            <w:tcBorders>
              <w:top w:val="nil"/>
              <w:left w:val="nil"/>
              <w:bottom w:val="nil"/>
              <w:right w:val="nil"/>
            </w:tcBorders>
            <w:noWrap/>
            <w:vAlign w:val="bottom"/>
            <w:hideMark/>
          </w:tcPr>
          <w:p w14:paraId="483CCFC2" w14:textId="77777777" w:rsidR="008D2C20" w:rsidRDefault="008D2C20" w:rsidP="008F63C0">
            <w:pPr>
              <w:pStyle w:val="TAC"/>
              <w:rPr>
                <w:lang w:eastAsia="zh-CN"/>
              </w:rPr>
            </w:pPr>
            <w:r>
              <w:t>1</w:t>
            </w:r>
          </w:p>
        </w:tc>
        <w:tc>
          <w:tcPr>
            <w:tcW w:w="347" w:type="dxa"/>
            <w:tcBorders>
              <w:top w:val="nil"/>
              <w:left w:val="nil"/>
              <w:bottom w:val="nil"/>
              <w:right w:val="nil"/>
            </w:tcBorders>
            <w:noWrap/>
            <w:vAlign w:val="bottom"/>
            <w:hideMark/>
          </w:tcPr>
          <w:p w14:paraId="5FFB31AC" w14:textId="77777777" w:rsidR="008D2C20" w:rsidRDefault="008D2C20" w:rsidP="008F63C0">
            <w:pPr>
              <w:pStyle w:val="TAC"/>
              <w:rPr>
                <w:lang w:eastAsia="zh-CN"/>
              </w:rPr>
            </w:pPr>
            <w:r>
              <w:t>0</w:t>
            </w:r>
          </w:p>
        </w:tc>
        <w:tc>
          <w:tcPr>
            <w:tcW w:w="251" w:type="dxa"/>
            <w:tcBorders>
              <w:top w:val="nil"/>
              <w:left w:val="nil"/>
              <w:bottom w:val="nil"/>
              <w:right w:val="nil"/>
            </w:tcBorders>
            <w:noWrap/>
            <w:vAlign w:val="bottom"/>
          </w:tcPr>
          <w:p w14:paraId="42AD786A" w14:textId="77777777" w:rsidR="008D2C20" w:rsidRDefault="008D2C20" w:rsidP="008F63C0">
            <w:pPr>
              <w:pStyle w:val="TAC"/>
              <w:rPr>
                <w:lang w:eastAsia="zh-CN"/>
              </w:rPr>
            </w:pPr>
          </w:p>
        </w:tc>
        <w:tc>
          <w:tcPr>
            <w:tcW w:w="5110" w:type="dxa"/>
            <w:tcBorders>
              <w:top w:val="nil"/>
              <w:left w:val="nil"/>
              <w:bottom w:val="nil"/>
              <w:right w:val="single" w:sz="4" w:space="0" w:color="auto"/>
            </w:tcBorders>
            <w:noWrap/>
            <w:vAlign w:val="bottom"/>
            <w:hideMark/>
          </w:tcPr>
          <w:p w14:paraId="13F147B0" w14:textId="77777777" w:rsidR="008D2C20" w:rsidRDefault="008D2C20" w:rsidP="008F63C0">
            <w:pPr>
              <w:pStyle w:val="TAL"/>
              <w:rPr>
                <w:lang w:eastAsia="zh-CN"/>
              </w:rPr>
            </w:pPr>
            <w:r w:rsidRPr="003C6E36">
              <w:t>NR cell identities</w:t>
            </w:r>
            <w:r>
              <w:t xml:space="preserve"> list</w:t>
            </w:r>
          </w:p>
        </w:tc>
      </w:tr>
      <w:tr w:rsidR="008D2C20" w14:paraId="374D5357" w14:textId="77777777" w:rsidTr="008F63C0">
        <w:trPr>
          <w:trHeight w:val="276"/>
          <w:jc w:val="center"/>
        </w:trPr>
        <w:tc>
          <w:tcPr>
            <w:tcW w:w="386" w:type="dxa"/>
            <w:tcBorders>
              <w:top w:val="nil"/>
              <w:left w:val="single" w:sz="4" w:space="0" w:color="auto"/>
              <w:bottom w:val="nil"/>
              <w:right w:val="nil"/>
            </w:tcBorders>
            <w:noWrap/>
            <w:vAlign w:val="bottom"/>
          </w:tcPr>
          <w:p w14:paraId="0880943C" w14:textId="77777777" w:rsidR="008D2C20" w:rsidRDefault="008D2C20" w:rsidP="008F63C0">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7C37712" w14:textId="77777777" w:rsidR="008D2C20" w:rsidRDefault="008D2C20" w:rsidP="008F63C0">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0BBCD00" w14:textId="77777777" w:rsidR="008D2C20" w:rsidRDefault="008D2C20" w:rsidP="008F63C0">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FB43C36" w14:textId="77777777" w:rsidR="008D2C20" w:rsidRDefault="008D2C20" w:rsidP="008F63C0">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076BAD6" w14:textId="77777777" w:rsidR="008D2C20" w:rsidRDefault="008D2C20" w:rsidP="008F63C0">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55EA67B3" w14:textId="77777777" w:rsidR="008D2C20" w:rsidRDefault="008D2C20" w:rsidP="008F63C0">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1C993491" w14:textId="77777777" w:rsidR="008D2C20" w:rsidRDefault="008D2C20" w:rsidP="008F63C0">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3C825FCA" w14:textId="77777777" w:rsidR="008D2C20" w:rsidRDefault="008D2C20" w:rsidP="008F63C0">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70A19C4D" w14:textId="77777777" w:rsidR="008D2C20" w:rsidRDefault="008D2C20" w:rsidP="008F63C0">
            <w:pPr>
              <w:pStyle w:val="TAC"/>
              <w:rPr>
                <w:lang w:eastAsia="zh-CN"/>
              </w:rPr>
            </w:pPr>
          </w:p>
        </w:tc>
        <w:tc>
          <w:tcPr>
            <w:tcW w:w="5110" w:type="dxa"/>
            <w:tcBorders>
              <w:top w:val="nil"/>
              <w:left w:val="nil"/>
              <w:bottom w:val="nil"/>
              <w:right w:val="single" w:sz="4" w:space="0" w:color="auto"/>
            </w:tcBorders>
            <w:noWrap/>
            <w:vAlign w:val="bottom"/>
          </w:tcPr>
          <w:p w14:paraId="02F6209A" w14:textId="77777777" w:rsidR="008D2C20" w:rsidRPr="003C6E36" w:rsidRDefault="008D2C20" w:rsidP="008F63C0">
            <w:pPr>
              <w:pStyle w:val="TAL"/>
            </w:pPr>
            <w:r>
              <w:rPr>
                <w:rFonts w:cs="Arial"/>
                <w:szCs w:val="18"/>
                <w:lang w:eastAsia="zh-CN"/>
              </w:rPr>
              <w:t>Global RAN node identities list</w:t>
            </w:r>
          </w:p>
        </w:tc>
      </w:tr>
      <w:tr w:rsidR="008D2C20" w14:paraId="680161CA" w14:textId="77777777" w:rsidTr="008F63C0">
        <w:trPr>
          <w:trHeight w:val="276"/>
          <w:jc w:val="center"/>
        </w:trPr>
        <w:tc>
          <w:tcPr>
            <w:tcW w:w="386" w:type="dxa"/>
            <w:tcBorders>
              <w:top w:val="nil"/>
              <w:left w:val="single" w:sz="4" w:space="0" w:color="auto"/>
              <w:bottom w:val="nil"/>
              <w:right w:val="nil"/>
            </w:tcBorders>
            <w:noWrap/>
            <w:vAlign w:val="bottom"/>
          </w:tcPr>
          <w:p w14:paraId="2C830E92" w14:textId="77777777" w:rsidR="008D2C20" w:rsidRDefault="008D2C20" w:rsidP="008F63C0">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AD2B8FA" w14:textId="77777777" w:rsidR="008D2C20" w:rsidRDefault="008D2C20" w:rsidP="008F63C0">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10F22AA" w14:textId="77777777" w:rsidR="008D2C20" w:rsidRDefault="008D2C20" w:rsidP="008F63C0">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CB1B769" w14:textId="77777777" w:rsidR="008D2C20" w:rsidRDefault="008D2C20" w:rsidP="008F63C0">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8D62750" w14:textId="77777777" w:rsidR="008D2C20" w:rsidRDefault="008D2C20" w:rsidP="008F63C0">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5AAEFEC1" w14:textId="77777777" w:rsidR="008D2C20" w:rsidRDefault="008D2C20" w:rsidP="008F63C0">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06701206" w14:textId="77777777" w:rsidR="008D2C20" w:rsidRDefault="008D2C20" w:rsidP="008F63C0">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147036D7" w14:textId="77777777" w:rsidR="008D2C20" w:rsidRDefault="008D2C20" w:rsidP="008F63C0">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2FF49499" w14:textId="77777777" w:rsidR="008D2C20" w:rsidRDefault="008D2C20" w:rsidP="008F63C0">
            <w:pPr>
              <w:pStyle w:val="TAC"/>
              <w:rPr>
                <w:lang w:eastAsia="zh-CN"/>
              </w:rPr>
            </w:pPr>
          </w:p>
        </w:tc>
        <w:tc>
          <w:tcPr>
            <w:tcW w:w="5110" w:type="dxa"/>
            <w:tcBorders>
              <w:top w:val="nil"/>
              <w:left w:val="nil"/>
              <w:bottom w:val="nil"/>
              <w:right w:val="single" w:sz="4" w:space="0" w:color="auto"/>
            </w:tcBorders>
            <w:noWrap/>
            <w:vAlign w:val="bottom"/>
          </w:tcPr>
          <w:p w14:paraId="54F577CA" w14:textId="77777777" w:rsidR="008D2C20" w:rsidRPr="003C6E36" w:rsidRDefault="008D2C20" w:rsidP="008F63C0">
            <w:pPr>
              <w:pStyle w:val="TAL"/>
              <w:rPr>
                <w:lang w:eastAsia="zh-CN"/>
              </w:rPr>
            </w:pPr>
            <w:r>
              <w:rPr>
                <w:rFonts w:hint="eastAsia"/>
                <w:lang w:eastAsia="zh-CN"/>
              </w:rPr>
              <w:t>TAI</w:t>
            </w:r>
            <w:r>
              <w:rPr>
                <w:lang w:eastAsia="zh-CN"/>
              </w:rPr>
              <w:t xml:space="preserve"> list</w:t>
            </w:r>
          </w:p>
        </w:tc>
      </w:tr>
      <w:tr w:rsidR="008D2C20" w14:paraId="6DCF3F95" w14:textId="77777777" w:rsidTr="008F63C0">
        <w:trPr>
          <w:trHeight w:val="276"/>
          <w:jc w:val="center"/>
        </w:trPr>
        <w:tc>
          <w:tcPr>
            <w:tcW w:w="8314" w:type="dxa"/>
            <w:gridSpan w:val="10"/>
            <w:tcBorders>
              <w:top w:val="nil"/>
              <w:left w:val="single" w:sz="4" w:space="0" w:color="auto"/>
              <w:bottom w:val="nil"/>
              <w:right w:val="single" w:sz="4" w:space="0" w:color="auto"/>
            </w:tcBorders>
            <w:noWrap/>
            <w:vAlign w:val="bottom"/>
          </w:tcPr>
          <w:p w14:paraId="18116152" w14:textId="77777777" w:rsidR="008D2C20" w:rsidRPr="0027002B" w:rsidRDefault="008D2C20" w:rsidP="008F63C0">
            <w:pPr>
              <w:pStyle w:val="TAL"/>
              <w:rPr>
                <w:lang w:val="en-US" w:eastAsia="zh-CN" w:bidi="he-IL"/>
              </w:rPr>
            </w:pPr>
            <w:r>
              <w:t>All other values are spare.</w:t>
            </w:r>
          </w:p>
        </w:tc>
      </w:tr>
      <w:tr w:rsidR="008D2C20" w14:paraId="6DD0DE93" w14:textId="77777777" w:rsidTr="008F63C0">
        <w:trPr>
          <w:trHeight w:val="276"/>
          <w:jc w:val="center"/>
        </w:trPr>
        <w:tc>
          <w:tcPr>
            <w:tcW w:w="8314" w:type="dxa"/>
            <w:gridSpan w:val="10"/>
            <w:tcBorders>
              <w:top w:val="nil"/>
              <w:left w:val="single" w:sz="4" w:space="0" w:color="auto"/>
              <w:bottom w:val="nil"/>
              <w:right w:val="single" w:sz="4" w:space="0" w:color="auto"/>
            </w:tcBorders>
            <w:noWrap/>
            <w:vAlign w:val="bottom"/>
          </w:tcPr>
          <w:p w14:paraId="42C72B31" w14:textId="77777777" w:rsidR="008D2C20" w:rsidRDefault="008D2C20" w:rsidP="008F63C0">
            <w:pPr>
              <w:pStyle w:val="TAL"/>
            </w:pPr>
          </w:p>
        </w:tc>
      </w:tr>
      <w:tr w:rsidR="008D2C20" w14:paraId="3656614E" w14:textId="77777777" w:rsidTr="008F63C0">
        <w:trPr>
          <w:trHeight w:val="276"/>
          <w:jc w:val="center"/>
        </w:trPr>
        <w:tc>
          <w:tcPr>
            <w:tcW w:w="8314" w:type="dxa"/>
            <w:gridSpan w:val="10"/>
            <w:tcBorders>
              <w:top w:val="nil"/>
              <w:left w:val="single" w:sz="4" w:space="0" w:color="auto"/>
              <w:bottom w:val="nil"/>
              <w:right w:val="single" w:sz="4" w:space="0" w:color="auto"/>
            </w:tcBorders>
            <w:noWrap/>
            <w:vAlign w:val="bottom"/>
          </w:tcPr>
          <w:p w14:paraId="00F79D33" w14:textId="77777777" w:rsidR="008D2C20" w:rsidRPr="003320D3" w:rsidRDefault="008D2C20" w:rsidP="008F63C0">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proofErr w:type="spellStart"/>
            <w:r>
              <w:t>subclause</w:t>
            </w:r>
            <w:proofErr w:type="spellEnd"/>
            <w:r>
              <w:t> </w:t>
            </w:r>
            <w:r w:rsidRPr="00FA22D3">
              <w:t>9.3.1.9</w:t>
            </w:r>
            <w:r>
              <w:t xml:space="preserve"> of 3GPP TS 38.413 [14].</w:t>
            </w:r>
          </w:p>
        </w:tc>
      </w:tr>
      <w:tr w:rsidR="008D2C20" w14:paraId="631D26AF" w14:textId="77777777" w:rsidTr="008F63C0">
        <w:trPr>
          <w:trHeight w:val="276"/>
          <w:jc w:val="center"/>
        </w:trPr>
        <w:tc>
          <w:tcPr>
            <w:tcW w:w="8314" w:type="dxa"/>
            <w:gridSpan w:val="10"/>
            <w:tcBorders>
              <w:top w:val="nil"/>
              <w:left w:val="single" w:sz="4" w:space="0" w:color="auto"/>
              <w:bottom w:val="nil"/>
              <w:right w:val="single" w:sz="4" w:space="0" w:color="auto"/>
            </w:tcBorders>
            <w:noWrap/>
            <w:vAlign w:val="bottom"/>
          </w:tcPr>
          <w:p w14:paraId="2ADFB485" w14:textId="77777777" w:rsidR="008D2C20" w:rsidRPr="007C72E1" w:rsidRDefault="008D2C20" w:rsidP="008F63C0">
            <w:pPr>
              <w:pStyle w:val="TAL"/>
              <w:rPr>
                <w:lang w:val="en-US" w:eastAsia="zh-CN"/>
              </w:rPr>
            </w:pPr>
          </w:p>
        </w:tc>
      </w:tr>
      <w:tr w:rsidR="008D2C20" w14:paraId="79198E42" w14:textId="77777777" w:rsidTr="008F63C0">
        <w:trPr>
          <w:trHeight w:val="276"/>
          <w:jc w:val="center"/>
        </w:trPr>
        <w:tc>
          <w:tcPr>
            <w:tcW w:w="8314" w:type="dxa"/>
            <w:gridSpan w:val="10"/>
            <w:tcBorders>
              <w:top w:val="nil"/>
              <w:left w:val="single" w:sz="4" w:space="0" w:color="auto"/>
              <w:bottom w:val="nil"/>
              <w:right w:val="single" w:sz="4" w:space="0" w:color="auto"/>
            </w:tcBorders>
            <w:noWrap/>
            <w:vAlign w:val="bottom"/>
          </w:tcPr>
          <w:p w14:paraId="7061F5A4" w14:textId="77777777" w:rsidR="008D2C20" w:rsidRPr="0027002B" w:rsidRDefault="008D2C20" w:rsidP="008F63C0">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proofErr w:type="spellStart"/>
            <w:r>
              <w:t>subclause</w:t>
            </w:r>
            <w:proofErr w:type="spellEnd"/>
            <w:r>
              <w:t> </w:t>
            </w:r>
            <w:r w:rsidRPr="00FA22D3">
              <w:t>9.3.1.</w:t>
            </w:r>
            <w:r>
              <w:t>7 of 3GPP TS 38.413 [14].</w:t>
            </w:r>
          </w:p>
        </w:tc>
      </w:tr>
      <w:tr w:rsidR="008D2C20" w14:paraId="3D0C097E" w14:textId="77777777" w:rsidTr="008F63C0">
        <w:trPr>
          <w:trHeight w:val="276"/>
          <w:jc w:val="center"/>
        </w:trPr>
        <w:tc>
          <w:tcPr>
            <w:tcW w:w="8314" w:type="dxa"/>
            <w:gridSpan w:val="10"/>
            <w:tcBorders>
              <w:top w:val="nil"/>
              <w:left w:val="single" w:sz="4" w:space="0" w:color="auto"/>
              <w:bottom w:val="nil"/>
              <w:right w:val="single" w:sz="4" w:space="0" w:color="auto"/>
            </w:tcBorders>
            <w:noWrap/>
            <w:vAlign w:val="bottom"/>
          </w:tcPr>
          <w:p w14:paraId="64737994" w14:textId="77777777" w:rsidR="008D2C20" w:rsidRDefault="008D2C20" w:rsidP="008F63C0">
            <w:pPr>
              <w:pStyle w:val="TAL"/>
              <w:rPr>
                <w:lang w:val="en-US"/>
              </w:rPr>
            </w:pPr>
          </w:p>
        </w:tc>
      </w:tr>
      <w:tr w:rsidR="008D2C20" w14:paraId="33B076C5" w14:textId="77777777" w:rsidTr="008F63C0">
        <w:trPr>
          <w:trHeight w:val="276"/>
          <w:jc w:val="center"/>
        </w:trPr>
        <w:tc>
          <w:tcPr>
            <w:tcW w:w="8314" w:type="dxa"/>
            <w:gridSpan w:val="10"/>
            <w:tcBorders>
              <w:top w:val="nil"/>
              <w:left w:val="single" w:sz="4" w:space="0" w:color="auto"/>
              <w:bottom w:val="nil"/>
              <w:right w:val="single" w:sz="4" w:space="0" w:color="auto"/>
            </w:tcBorders>
            <w:noWrap/>
            <w:vAlign w:val="bottom"/>
          </w:tcPr>
          <w:p w14:paraId="11D501BD" w14:textId="77777777" w:rsidR="008D2C20" w:rsidRPr="007C72E1" w:rsidRDefault="008D2C20" w:rsidP="008F63C0">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proofErr w:type="spellStart"/>
            <w:r>
              <w:t>subclause</w:t>
            </w:r>
            <w:proofErr w:type="spellEnd"/>
            <w:r>
              <w:t> </w:t>
            </w:r>
            <w:r w:rsidRPr="00FA22D3">
              <w:t>9.3.1.</w:t>
            </w:r>
            <w:r>
              <w:t>6 of 3GPP TS 38.413 [14].</w:t>
            </w:r>
          </w:p>
        </w:tc>
      </w:tr>
      <w:tr w:rsidR="008D2C20" w14:paraId="26B099B6" w14:textId="77777777" w:rsidTr="008F63C0">
        <w:trPr>
          <w:trHeight w:val="276"/>
          <w:jc w:val="center"/>
        </w:trPr>
        <w:tc>
          <w:tcPr>
            <w:tcW w:w="8314" w:type="dxa"/>
            <w:gridSpan w:val="10"/>
            <w:tcBorders>
              <w:top w:val="nil"/>
              <w:left w:val="single" w:sz="4" w:space="0" w:color="auto"/>
              <w:bottom w:val="nil"/>
              <w:right w:val="single" w:sz="4" w:space="0" w:color="auto"/>
            </w:tcBorders>
            <w:noWrap/>
            <w:vAlign w:val="bottom"/>
          </w:tcPr>
          <w:p w14:paraId="13C92582" w14:textId="77777777" w:rsidR="008D2C20" w:rsidRPr="004E481B" w:rsidRDefault="008D2C20" w:rsidP="008F63C0">
            <w:pPr>
              <w:pStyle w:val="TAL"/>
            </w:pPr>
          </w:p>
        </w:tc>
      </w:tr>
      <w:tr w:rsidR="008D2C20" w14:paraId="51B4BDF3" w14:textId="77777777" w:rsidTr="008F63C0">
        <w:trPr>
          <w:trHeight w:val="276"/>
          <w:jc w:val="center"/>
        </w:trPr>
        <w:tc>
          <w:tcPr>
            <w:tcW w:w="8314" w:type="dxa"/>
            <w:gridSpan w:val="10"/>
            <w:tcBorders>
              <w:top w:val="nil"/>
              <w:left w:val="single" w:sz="4" w:space="0" w:color="auto"/>
              <w:bottom w:val="nil"/>
              <w:right w:val="single" w:sz="4" w:space="0" w:color="auto"/>
            </w:tcBorders>
            <w:noWrap/>
            <w:vAlign w:val="bottom"/>
          </w:tcPr>
          <w:p w14:paraId="60059868" w14:textId="77777777" w:rsidR="008D2C20" w:rsidRPr="00C9393D" w:rsidRDefault="008D2C20" w:rsidP="008F63C0">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w:t>
            </w:r>
            <w:proofErr w:type="spellStart"/>
            <w:r>
              <w:t>octect</w:t>
            </w:r>
            <w:proofErr w:type="spellEnd"/>
            <w:r>
              <w:t xml:space="preserve"> 2) </w:t>
            </w:r>
            <w:r w:rsidRPr="002A12F4">
              <w:t xml:space="preserve">defined in </w:t>
            </w:r>
            <w:proofErr w:type="spellStart"/>
            <w:r w:rsidRPr="002A12F4">
              <w:t>subclause</w:t>
            </w:r>
            <w:proofErr w:type="spellEnd"/>
            <w:r w:rsidRPr="002A12F4">
              <w:t> </w:t>
            </w:r>
            <w:r>
              <w:t>9.11.3.9</w:t>
            </w:r>
            <w:r w:rsidRPr="002A12F4">
              <w:t xml:space="preserve"> of 3GPP TS 24.501 [</w:t>
            </w:r>
            <w:r>
              <w:t>11</w:t>
            </w:r>
            <w:r w:rsidRPr="002A12F4">
              <w:t>].</w:t>
            </w:r>
          </w:p>
        </w:tc>
      </w:tr>
      <w:tr w:rsidR="008D2C20" w14:paraId="6504CF21" w14:textId="77777777" w:rsidTr="008F63C0">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DE7E9E6" w14:textId="77777777" w:rsidR="008D2C20" w:rsidRDefault="008D2C20" w:rsidP="008F63C0">
            <w:pPr>
              <w:pStyle w:val="TAL"/>
            </w:pPr>
          </w:p>
        </w:tc>
      </w:tr>
    </w:tbl>
    <w:p w14:paraId="048B1622" w14:textId="77777777" w:rsidR="008D2C20" w:rsidRPr="00FE320E" w:rsidRDefault="008D2C20" w:rsidP="008D2C20"/>
    <w:p w14:paraId="1DA7C3AC" w14:textId="77777777" w:rsidR="00B0438B" w:rsidRPr="00C21836" w:rsidRDefault="00B0438B" w:rsidP="00B043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w:t>
      </w:r>
      <w:r w:rsidRPr="00C21836">
        <w:rPr>
          <w:rFonts w:ascii="Arial" w:hAnsi="Arial" w:cs="Arial"/>
          <w:noProof/>
          <w:color w:val="0000FF"/>
          <w:sz w:val="28"/>
          <w:szCs w:val="28"/>
          <w:lang w:val="en-US"/>
        </w:rPr>
        <w:t>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970F65B" w14:textId="77777777" w:rsidR="00B0438B" w:rsidRDefault="00B0438B">
      <w:pPr>
        <w:rPr>
          <w:noProof/>
        </w:rPr>
      </w:pPr>
    </w:p>
    <w:sectPr w:rsidR="00B0438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3C210B" w14:textId="77777777" w:rsidR="003C1128" w:rsidRDefault="003C1128">
      <w:r>
        <w:separator/>
      </w:r>
    </w:p>
  </w:endnote>
  <w:endnote w:type="continuationSeparator" w:id="0">
    <w:p w14:paraId="4041329C" w14:textId="77777777" w:rsidR="003C1128" w:rsidRDefault="003C1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CE558D" w14:textId="77777777" w:rsidR="003C1128" w:rsidRDefault="003C1128">
      <w:r>
        <w:separator/>
      </w:r>
    </w:p>
  </w:footnote>
  <w:footnote w:type="continuationSeparator" w:id="0">
    <w:p w14:paraId="32EC7DAA" w14:textId="77777777" w:rsidR="003C1128" w:rsidRDefault="003C11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B181B22"/>
    <w:lvl w:ilvl="0">
      <w:start w:val="1"/>
      <w:numFmt w:val="decimal"/>
      <w:lvlText w:val="%1."/>
      <w:lvlJc w:val="left"/>
      <w:pPr>
        <w:tabs>
          <w:tab w:val="num" w:pos="1492"/>
        </w:tabs>
        <w:ind w:left="1492" w:hanging="360"/>
      </w:pPr>
    </w:lvl>
  </w:abstractNum>
  <w:abstractNum w:abstractNumId="1">
    <w:nsid w:val="FFFFFF7D"/>
    <w:multiLevelType w:val="singleLevel"/>
    <w:tmpl w:val="C0DC53FA"/>
    <w:lvl w:ilvl="0">
      <w:start w:val="1"/>
      <w:numFmt w:val="decimal"/>
      <w:lvlText w:val="%1."/>
      <w:lvlJc w:val="left"/>
      <w:pPr>
        <w:tabs>
          <w:tab w:val="num" w:pos="1209"/>
        </w:tabs>
        <w:ind w:left="1209" w:hanging="360"/>
      </w:pPr>
    </w:lvl>
  </w:abstractNum>
  <w:abstractNum w:abstractNumId="2">
    <w:nsid w:val="FFFFFF7E"/>
    <w:multiLevelType w:val="singleLevel"/>
    <w:tmpl w:val="A278467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1FF6"/>
    <w:rsid w:val="000A1F6F"/>
    <w:rsid w:val="000A6394"/>
    <w:rsid w:val="000B7FED"/>
    <w:rsid w:val="000C038A"/>
    <w:rsid w:val="000C40F7"/>
    <w:rsid w:val="000C6598"/>
    <w:rsid w:val="000F3E93"/>
    <w:rsid w:val="000F5A74"/>
    <w:rsid w:val="00106553"/>
    <w:rsid w:val="00143DCF"/>
    <w:rsid w:val="00145D43"/>
    <w:rsid w:val="00185EEA"/>
    <w:rsid w:val="00192C46"/>
    <w:rsid w:val="001A08B3"/>
    <w:rsid w:val="001A7B60"/>
    <w:rsid w:val="001B52F0"/>
    <w:rsid w:val="001B7A65"/>
    <w:rsid w:val="001E41F3"/>
    <w:rsid w:val="00200574"/>
    <w:rsid w:val="00227EAD"/>
    <w:rsid w:val="002475CB"/>
    <w:rsid w:val="0026004D"/>
    <w:rsid w:val="00263645"/>
    <w:rsid w:val="002640DD"/>
    <w:rsid w:val="00275D12"/>
    <w:rsid w:val="00284FEB"/>
    <w:rsid w:val="002860C4"/>
    <w:rsid w:val="0029026D"/>
    <w:rsid w:val="002A1ABE"/>
    <w:rsid w:val="002B5741"/>
    <w:rsid w:val="002F2A26"/>
    <w:rsid w:val="00305409"/>
    <w:rsid w:val="003118C7"/>
    <w:rsid w:val="003609EF"/>
    <w:rsid w:val="003621D8"/>
    <w:rsid w:val="0036231A"/>
    <w:rsid w:val="00363DF6"/>
    <w:rsid w:val="003674C0"/>
    <w:rsid w:val="00374DD4"/>
    <w:rsid w:val="003C1128"/>
    <w:rsid w:val="003E1A36"/>
    <w:rsid w:val="00410371"/>
    <w:rsid w:val="00421DD2"/>
    <w:rsid w:val="004242F1"/>
    <w:rsid w:val="0044731F"/>
    <w:rsid w:val="00460B9B"/>
    <w:rsid w:val="004903C6"/>
    <w:rsid w:val="004A6835"/>
    <w:rsid w:val="004B75B7"/>
    <w:rsid w:val="004E1669"/>
    <w:rsid w:val="004E6F33"/>
    <w:rsid w:val="004F50B5"/>
    <w:rsid w:val="0051580D"/>
    <w:rsid w:val="00547111"/>
    <w:rsid w:val="00570453"/>
    <w:rsid w:val="00592D74"/>
    <w:rsid w:val="005E2C44"/>
    <w:rsid w:val="00621188"/>
    <w:rsid w:val="006257ED"/>
    <w:rsid w:val="00677E82"/>
    <w:rsid w:val="00695808"/>
    <w:rsid w:val="006B46FB"/>
    <w:rsid w:val="006B639D"/>
    <w:rsid w:val="006E21FB"/>
    <w:rsid w:val="00766C26"/>
    <w:rsid w:val="00792342"/>
    <w:rsid w:val="007977A8"/>
    <w:rsid w:val="007B512A"/>
    <w:rsid w:val="007B5DEB"/>
    <w:rsid w:val="007C2097"/>
    <w:rsid w:val="007D6A07"/>
    <w:rsid w:val="007F7259"/>
    <w:rsid w:val="008040A8"/>
    <w:rsid w:val="008279FA"/>
    <w:rsid w:val="008438B9"/>
    <w:rsid w:val="0084414A"/>
    <w:rsid w:val="00851612"/>
    <w:rsid w:val="008626E7"/>
    <w:rsid w:val="00870EE7"/>
    <w:rsid w:val="0087716D"/>
    <w:rsid w:val="008863B9"/>
    <w:rsid w:val="008A45A6"/>
    <w:rsid w:val="008D2C20"/>
    <w:rsid w:val="008F5AA2"/>
    <w:rsid w:val="008F686C"/>
    <w:rsid w:val="009148DE"/>
    <w:rsid w:val="009366E6"/>
    <w:rsid w:val="00941BFE"/>
    <w:rsid w:val="00941E30"/>
    <w:rsid w:val="009777D9"/>
    <w:rsid w:val="00991B88"/>
    <w:rsid w:val="009A376C"/>
    <w:rsid w:val="009A5753"/>
    <w:rsid w:val="009A579D"/>
    <w:rsid w:val="009E3297"/>
    <w:rsid w:val="009E6291"/>
    <w:rsid w:val="009E6C24"/>
    <w:rsid w:val="009F734F"/>
    <w:rsid w:val="00A246B6"/>
    <w:rsid w:val="00A47E70"/>
    <w:rsid w:val="00A50CF0"/>
    <w:rsid w:val="00A542A2"/>
    <w:rsid w:val="00A7671C"/>
    <w:rsid w:val="00A80F0B"/>
    <w:rsid w:val="00AA2CBC"/>
    <w:rsid w:val="00AC5820"/>
    <w:rsid w:val="00AD1CD8"/>
    <w:rsid w:val="00B0438B"/>
    <w:rsid w:val="00B257D3"/>
    <w:rsid w:val="00B258BB"/>
    <w:rsid w:val="00B37685"/>
    <w:rsid w:val="00B67B97"/>
    <w:rsid w:val="00B968C8"/>
    <w:rsid w:val="00BA16F3"/>
    <w:rsid w:val="00BA3EC5"/>
    <w:rsid w:val="00BA51D9"/>
    <w:rsid w:val="00BB5C9D"/>
    <w:rsid w:val="00BB5DFC"/>
    <w:rsid w:val="00BD279D"/>
    <w:rsid w:val="00BD6BB8"/>
    <w:rsid w:val="00C02CC3"/>
    <w:rsid w:val="00C625F5"/>
    <w:rsid w:val="00C66BA2"/>
    <w:rsid w:val="00C75CB0"/>
    <w:rsid w:val="00C95985"/>
    <w:rsid w:val="00CB2560"/>
    <w:rsid w:val="00CC5026"/>
    <w:rsid w:val="00CC68D0"/>
    <w:rsid w:val="00D03F9A"/>
    <w:rsid w:val="00D06B74"/>
    <w:rsid w:val="00D06D51"/>
    <w:rsid w:val="00D24991"/>
    <w:rsid w:val="00D3761C"/>
    <w:rsid w:val="00D50255"/>
    <w:rsid w:val="00D66520"/>
    <w:rsid w:val="00DA3849"/>
    <w:rsid w:val="00DB6348"/>
    <w:rsid w:val="00DE34CF"/>
    <w:rsid w:val="00E13F3D"/>
    <w:rsid w:val="00E34898"/>
    <w:rsid w:val="00E8079D"/>
    <w:rsid w:val="00EB09B7"/>
    <w:rsid w:val="00EE7D7C"/>
    <w:rsid w:val="00F25D98"/>
    <w:rsid w:val="00F300FB"/>
    <w:rsid w:val="00F41B91"/>
    <w:rsid w:val="00FB31A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link w:val="Nagwek3Znak"/>
    <w:qFormat/>
    <w:rsid w:val="000B7FED"/>
    <w:pPr>
      <w:spacing w:before="120"/>
      <w:outlineLvl w:val="2"/>
    </w:pPr>
    <w:rPr>
      <w:sz w:val="28"/>
    </w:rPr>
  </w:style>
  <w:style w:type="paragraph" w:styleId="Nagwek4">
    <w:name w:val="heading 4"/>
    <w:basedOn w:val="Nagwek3"/>
    <w:next w:val="Normalny"/>
    <w:link w:val="Nagwek4Znak"/>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h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ny"/>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link w:val="TekstdymkaZnak"/>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customStyle="1" w:styleId="TAJ">
    <w:name w:val="TAJ"/>
    <w:basedOn w:val="TH"/>
    <w:rsid w:val="008D2C20"/>
    <w:rPr>
      <w:rFonts w:eastAsia="SimSun"/>
    </w:rPr>
  </w:style>
  <w:style w:type="paragraph" w:customStyle="1" w:styleId="Guidance">
    <w:name w:val="Guidance"/>
    <w:basedOn w:val="Normalny"/>
    <w:rsid w:val="008D2C20"/>
    <w:rPr>
      <w:rFonts w:eastAsia="SimSun"/>
      <w:i/>
      <w:color w:val="0000FF"/>
    </w:rPr>
  </w:style>
  <w:style w:type="character" w:customStyle="1" w:styleId="B1Char">
    <w:name w:val="B1 Char"/>
    <w:link w:val="B1"/>
    <w:locked/>
    <w:rsid w:val="008D2C20"/>
    <w:rPr>
      <w:rFonts w:ascii="Times New Roman" w:hAnsi="Times New Roman"/>
      <w:lang w:val="en-GB" w:eastAsia="en-US"/>
    </w:rPr>
  </w:style>
  <w:style w:type="character" w:customStyle="1" w:styleId="NOChar">
    <w:name w:val="NO Char"/>
    <w:link w:val="NO"/>
    <w:rsid w:val="008D2C20"/>
    <w:rPr>
      <w:rFonts w:ascii="Times New Roman" w:hAnsi="Times New Roman"/>
      <w:lang w:val="en-GB" w:eastAsia="en-US"/>
    </w:rPr>
  </w:style>
  <w:style w:type="character" w:customStyle="1" w:styleId="B2Char">
    <w:name w:val="B2 Char"/>
    <w:link w:val="B2"/>
    <w:locked/>
    <w:rsid w:val="008D2C20"/>
    <w:rPr>
      <w:rFonts w:ascii="Times New Roman" w:hAnsi="Times New Roman"/>
      <w:lang w:val="en-GB" w:eastAsia="en-US"/>
    </w:rPr>
  </w:style>
  <w:style w:type="character" w:customStyle="1" w:styleId="EditorsNoteChar">
    <w:name w:val="Editor's Note Char"/>
    <w:aliases w:val="EN Char"/>
    <w:link w:val="EditorsNote"/>
    <w:locked/>
    <w:rsid w:val="008D2C20"/>
    <w:rPr>
      <w:rFonts w:ascii="Times New Roman" w:hAnsi="Times New Roman"/>
      <w:color w:val="FF0000"/>
      <w:lang w:val="en-GB" w:eastAsia="en-US"/>
    </w:rPr>
  </w:style>
  <w:style w:type="paragraph" w:customStyle="1" w:styleId="2">
    <w:name w:val="2"/>
    <w:semiHidden/>
    <w:rsid w:val="008D2C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8D2C20"/>
    <w:rPr>
      <w:rFonts w:ascii="Arial" w:hAnsi="Arial"/>
      <w:sz w:val="18"/>
      <w:lang w:val="en-GB" w:eastAsia="en-US"/>
    </w:rPr>
  </w:style>
  <w:style w:type="character" w:customStyle="1" w:styleId="TACChar">
    <w:name w:val="TAC Char"/>
    <w:link w:val="TAC"/>
    <w:locked/>
    <w:rsid w:val="008D2C20"/>
    <w:rPr>
      <w:rFonts w:ascii="Arial" w:hAnsi="Arial"/>
      <w:sz w:val="18"/>
      <w:lang w:val="en-GB" w:eastAsia="en-US"/>
    </w:rPr>
  </w:style>
  <w:style w:type="character" w:customStyle="1" w:styleId="THChar">
    <w:name w:val="TH Char"/>
    <w:link w:val="TH"/>
    <w:rsid w:val="008D2C20"/>
    <w:rPr>
      <w:rFonts w:ascii="Arial" w:hAnsi="Arial"/>
      <w:b/>
      <w:lang w:val="en-GB" w:eastAsia="en-US"/>
    </w:rPr>
  </w:style>
  <w:style w:type="character" w:customStyle="1" w:styleId="TFChar">
    <w:name w:val="TF Char"/>
    <w:link w:val="TF"/>
    <w:locked/>
    <w:rsid w:val="008D2C20"/>
    <w:rPr>
      <w:rFonts w:ascii="Arial" w:hAnsi="Arial"/>
      <w:b/>
      <w:lang w:val="en-GB" w:eastAsia="en-US"/>
    </w:rPr>
  </w:style>
  <w:style w:type="character" w:customStyle="1" w:styleId="NOZchn">
    <w:name w:val="NO Zchn"/>
    <w:rsid w:val="008D2C20"/>
    <w:rPr>
      <w:rFonts w:ascii="Times New Roman" w:hAnsi="Times New Roman"/>
      <w:lang w:val="en-GB" w:eastAsia="en-US"/>
    </w:rPr>
  </w:style>
  <w:style w:type="character" w:customStyle="1" w:styleId="TALZchn">
    <w:name w:val="TAL Zchn"/>
    <w:locked/>
    <w:rsid w:val="008D2C20"/>
    <w:rPr>
      <w:rFonts w:ascii="Arial" w:hAnsi="Arial" w:cs="Arial"/>
      <w:sz w:val="18"/>
      <w:szCs w:val="18"/>
      <w:lang w:val="en-GB" w:eastAsia="en-US" w:bidi="ar-SA"/>
    </w:rPr>
  </w:style>
  <w:style w:type="character" w:customStyle="1" w:styleId="TAHCar">
    <w:name w:val="TAH Car"/>
    <w:link w:val="TAH"/>
    <w:locked/>
    <w:rsid w:val="008D2C20"/>
    <w:rPr>
      <w:rFonts w:ascii="Arial" w:hAnsi="Arial"/>
      <w:b/>
      <w:sz w:val="18"/>
      <w:lang w:val="en-GB" w:eastAsia="en-US"/>
    </w:rPr>
  </w:style>
  <w:style w:type="character" w:customStyle="1" w:styleId="TekstdymkaZnak">
    <w:name w:val="Tekst dymka Znak"/>
    <w:link w:val="Tekstdymka"/>
    <w:rsid w:val="008D2C20"/>
    <w:rPr>
      <w:rFonts w:ascii="Tahoma" w:hAnsi="Tahoma" w:cs="Tahoma"/>
      <w:sz w:val="16"/>
      <w:szCs w:val="16"/>
      <w:lang w:val="en-GB" w:eastAsia="en-US"/>
    </w:rPr>
  </w:style>
  <w:style w:type="character" w:customStyle="1" w:styleId="Nagwek4Znak">
    <w:name w:val="Nagłówek 4 Znak"/>
    <w:link w:val="Nagwek4"/>
    <w:rsid w:val="008D2C20"/>
    <w:rPr>
      <w:rFonts w:ascii="Arial" w:hAnsi="Arial"/>
      <w:sz w:val="24"/>
      <w:lang w:val="en-GB" w:eastAsia="en-US"/>
    </w:rPr>
  </w:style>
  <w:style w:type="character" w:customStyle="1" w:styleId="TAHChar">
    <w:name w:val="TAH Char"/>
    <w:rsid w:val="008D2C20"/>
    <w:rPr>
      <w:rFonts w:ascii="Arial" w:hAnsi="Arial"/>
      <w:b/>
      <w:sz w:val="18"/>
      <w:lang w:val="en-GB" w:eastAsia="en-US"/>
    </w:rPr>
  </w:style>
  <w:style w:type="character" w:customStyle="1" w:styleId="EXChar">
    <w:name w:val="EX Char"/>
    <w:link w:val="EX"/>
    <w:locked/>
    <w:rsid w:val="008D2C20"/>
    <w:rPr>
      <w:rFonts w:ascii="Times New Roman" w:hAnsi="Times New Roman"/>
      <w:lang w:val="en-GB" w:eastAsia="en-US"/>
    </w:rPr>
  </w:style>
  <w:style w:type="paragraph" w:styleId="Poprawka">
    <w:name w:val="Revision"/>
    <w:hidden/>
    <w:uiPriority w:val="99"/>
    <w:semiHidden/>
    <w:rsid w:val="008D2C20"/>
    <w:rPr>
      <w:rFonts w:ascii="Times New Roman" w:eastAsia="SimSun" w:hAnsi="Times New Roman"/>
      <w:lang w:val="en-GB" w:eastAsia="en-US"/>
    </w:rPr>
  </w:style>
  <w:style w:type="character" w:customStyle="1" w:styleId="EXCar">
    <w:name w:val="EX Car"/>
    <w:locked/>
    <w:rsid w:val="008D2C20"/>
    <w:rPr>
      <w:rFonts w:ascii="Times New Roman" w:hAnsi="Times New Roman"/>
      <w:lang w:val="en-GB"/>
    </w:rPr>
  </w:style>
  <w:style w:type="character" w:customStyle="1" w:styleId="TANChar">
    <w:name w:val="TAN Char"/>
    <w:link w:val="TAN"/>
    <w:locked/>
    <w:rsid w:val="008D2C20"/>
    <w:rPr>
      <w:rFonts w:ascii="Arial" w:hAnsi="Arial"/>
      <w:sz w:val="18"/>
      <w:lang w:val="en-GB" w:eastAsia="en-US"/>
    </w:rPr>
  </w:style>
  <w:style w:type="character" w:customStyle="1" w:styleId="Nagwek3Znak">
    <w:name w:val="Nagłówek 3 Znak"/>
    <w:link w:val="Nagwek3"/>
    <w:rsid w:val="008D2C20"/>
    <w:rPr>
      <w:rFonts w:ascii="Arial" w:hAnsi="Arial"/>
      <w:sz w:val="28"/>
      <w:lang w:val="en-GB" w:eastAsia="en-US"/>
    </w:rPr>
  </w:style>
  <w:style w:type="character" w:customStyle="1" w:styleId="apple-converted-space">
    <w:name w:val="apple-converted-space"/>
    <w:rsid w:val="008D2C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link w:val="Nagwek3Znak"/>
    <w:qFormat/>
    <w:rsid w:val="000B7FED"/>
    <w:pPr>
      <w:spacing w:before="120"/>
      <w:outlineLvl w:val="2"/>
    </w:pPr>
    <w:rPr>
      <w:sz w:val="28"/>
    </w:rPr>
  </w:style>
  <w:style w:type="paragraph" w:styleId="Nagwek4">
    <w:name w:val="heading 4"/>
    <w:basedOn w:val="Nagwek3"/>
    <w:next w:val="Normalny"/>
    <w:link w:val="Nagwek4Znak"/>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h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ny"/>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link w:val="TekstdymkaZnak"/>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customStyle="1" w:styleId="TAJ">
    <w:name w:val="TAJ"/>
    <w:basedOn w:val="TH"/>
    <w:rsid w:val="008D2C20"/>
    <w:rPr>
      <w:rFonts w:eastAsia="SimSun"/>
    </w:rPr>
  </w:style>
  <w:style w:type="paragraph" w:customStyle="1" w:styleId="Guidance">
    <w:name w:val="Guidance"/>
    <w:basedOn w:val="Normalny"/>
    <w:rsid w:val="008D2C20"/>
    <w:rPr>
      <w:rFonts w:eastAsia="SimSun"/>
      <w:i/>
      <w:color w:val="0000FF"/>
    </w:rPr>
  </w:style>
  <w:style w:type="character" w:customStyle="1" w:styleId="B1Char">
    <w:name w:val="B1 Char"/>
    <w:link w:val="B1"/>
    <w:locked/>
    <w:rsid w:val="008D2C20"/>
    <w:rPr>
      <w:rFonts w:ascii="Times New Roman" w:hAnsi="Times New Roman"/>
      <w:lang w:val="en-GB" w:eastAsia="en-US"/>
    </w:rPr>
  </w:style>
  <w:style w:type="character" w:customStyle="1" w:styleId="NOChar">
    <w:name w:val="NO Char"/>
    <w:link w:val="NO"/>
    <w:rsid w:val="008D2C20"/>
    <w:rPr>
      <w:rFonts w:ascii="Times New Roman" w:hAnsi="Times New Roman"/>
      <w:lang w:val="en-GB" w:eastAsia="en-US"/>
    </w:rPr>
  </w:style>
  <w:style w:type="character" w:customStyle="1" w:styleId="B2Char">
    <w:name w:val="B2 Char"/>
    <w:link w:val="B2"/>
    <w:locked/>
    <w:rsid w:val="008D2C20"/>
    <w:rPr>
      <w:rFonts w:ascii="Times New Roman" w:hAnsi="Times New Roman"/>
      <w:lang w:val="en-GB" w:eastAsia="en-US"/>
    </w:rPr>
  </w:style>
  <w:style w:type="character" w:customStyle="1" w:styleId="EditorsNoteChar">
    <w:name w:val="Editor's Note Char"/>
    <w:aliases w:val="EN Char"/>
    <w:link w:val="EditorsNote"/>
    <w:locked/>
    <w:rsid w:val="008D2C20"/>
    <w:rPr>
      <w:rFonts w:ascii="Times New Roman" w:hAnsi="Times New Roman"/>
      <w:color w:val="FF0000"/>
      <w:lang w:val="en-GB" w:eastAsia="en-US"/>
    </w:rPr>
  </w:style>
  <w:style w:type="paragraph" w:customStyle="1" w:styleId="2">
    <w:name w:val="2"/>
    <w:semiHidden/>
    <w:rsid w:val="008D2C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8D2C20"/>
    <w:rPr>
      <w:rFonts w:ascii="Arial" w:hAnsi="Arial"/>
      <w:sz w:val="18"/>
      <w:lang w:val="en-GB" w:eastAsia="en-US"/>
    </w:rPr>
  </w:style>
  <w:style w:type="character" w:customStyle="1" w:styleId="TACChar">
    <w:name w:val="TAC Char"/>
    <w:link w:val="TAC"/>
    <w:locked/>
    <w:rsid w:val="008D2C20"/>
    <w:rPr>
      <w:rFonts w:ascii="Arial" w:hAnsi="Arial"/>
      <w:sz w:val="18"/>
      <w:lang w:val="en-GB" w:eastAsia="en-US"/>
    </w:rPr>
  </w:style>
  <w:style w:type="character" w:customStyle="1" w:styleId="THChar">
    <w:name w:val="TH Char"/>
    <w:link w:val="TH"/>
    <w:rsid w:val="008D2C20"/>
    <w:rPr>
      <w:rFonts w:ascii="Arial" w:hAnsi="Arial"/>
      <w:b/>
      <w:lang w:val="en-GB" w:eastAsia="en-US"/>
    </w:rPr>
  </w:style>
  <w:style w:type="character" w:customStyle="1" w:styleId="TFChar">
    <w:name w:val="TF Char"/>
    <w:link w:val="TF"/>
    <w:locked/>
    <w:rsid w:val="008D2C20"/>
    <w:rPr>
      <w:rFonts w:ascii="Arial" w:hAnsi="Arial"/>
      <w:b/>
      <w:lang w:val="en-GB" w:eastAsia="en-US"/>
    </w:rPr>
  </w:style>
  <w:style w:type="character" w:customStyle="1" w:styleId="NOZchn">
    <w:name w:val="NO Zchn"/>
    <w:rsid w:val="008D2C20"/>
    <w:rPr>
      <w:rFonts w:ascii="Times New Roman" w:hAnsi="Times New Roman"/>
      <w:lang w:val="en-GB" w:eastAsia="en-US"/>
    </w:rPr>
  </w:style>
  <w:style w:type="character" w:customStyle="1" w:styleId="TALZchn">
    <w:name w:val="TAL Zchn"/>
    <w:locked/>
    <w:rsid w:val="008D2C20"/>
    <w:rPr>
      <w:rFonts w:ascii="Arial" w:hAnsi="Arial" w:cs="Arial"/>
      <w:sz w:val="18"/>
      <w:szCs w:val="18"/>
      <w:lang w:val="en-GB" w:eastAsia="en-US" w:bidi="ar-SA"/>
    </w:rPr>
  </w:style>
  <w:style w:type="character" w:customStyle="1" w:styleId="TAHCar">
    <w:name w:val="TAH Car"/>
    <w:link w:val="TAH"/>
    <w:locked/>
    <w:rsid w:val="008D2C20"/>
    <w:rPr>
      <w:rFonts w:ascii="Arial" w:hAnsi="Arial"/>
      <w:b/>
      <w:sz w:val="18"/>
      <w:lang w:val="en-GB" w:eastAsia="en-US"/>
    </w:rPr>
  </w:style>
  <w:style w:type="character" w:customStyle="1" w:styleId="TekstdymkaZnak">
    <w:name w:val="Tekst dymka Znak"/>
    <w:link w:val="Tekstdymka"/>
    <w:rsid w:val="008D2C20"/>
    <w:rPr>
      <w:rFonts w:ascii="Tahoma" w:hAnsi="Tahoma" w:cs="Tahoma"/>
      <w:sz w:val="16"/>
      <w:szCs w:val="16"/>
      <w:lang w:val="en-GB" w:eastAsia="en-US"/>
    </w:rPr>
  </w:style>
  <w:style w:type="character" w:customStyle="1" w:styleId="Nagwek4Znak">
    <w:name w:val="Nagłówek 4 Znak"/>
    <w:link w:val="Nagwek4"/>
    <w:rsid w:val="008D2C20"/>
    <w:rPr>
      <w:rFonts w:ascii="Arial" w:hAnsi="Arial"/>
      <w:sz w:val="24"/>
      <w:lang w:val="en-GB" w:eastAsia="en-US"/>
    </w:rPr>
  </w:style>
  <w:style w:type="character" w:customStyle="1" w:styleId="TAHChar">
    <w:name w:val="TAH Char"/>
    <w:rsid w:val="008D2C20"/>
    <w:rPr>
      <w:rFonts w:ascii="Arial" w:hAnsi="Arial"/>
      <w:b/>
      <w:sz w:val="18"/>
      <w:lang w:val="en-GB" w:eastAsia="en-US"/>
    </w:rPr>
  </w:style>
  <w:style w:type="character" w:customStyle="1" w:styleId="EXChar">
    <w:name w:val="EX Char"/>
    <w:link w:val="EX"/>
    <w:locked/>
    <w:rsid w:val="008D2C20"/>
    <w:rPr>
      <w:rFonts w:ascii="Times New Roman" w:hAnsi="Times New Roman"/>
      <w:lang w:val="en-GB" w:eastAsia="en-US"/>
    </w:rPr>
  </w:style>
  <w:style w:type="paragraph" w:styleId="Poprawka">
    <w:name w:val="Revision"/>
    <w:hidden/>
    <w:uiPriority w:val="99"/>
    <w:semiHidden/>
    <w:rsid w:val="008D2C20"/>
    <w:rPr>
      <w:rFonts w:ascii="Times New Roman" w:eastAsia="SimSun" w:hAnsi="Times New Roman"/>
      <w:lang w:val="en-GB" w:eastAsia="en-US"/>
    </w:rPr>
  </w:style>
  <w:style w:type="character" w:customStyle="1" w:styleId="EXCar">
    <w:name w:val="EX Car"/>
    <w:locked/>
    <w:rsid w:val="008D2C20"/>
    <w:rPr>
      <w:rFonts w:ascii="Times New Roman" w:hAnsi="Times New Roman"/>
      <w:lang w:val="en-GB"/>
    </w:rPr>
  </w:style>
  <w:style w:type="character" w:customStyle="1" w:styleId="TANChar">
    <w:name w:val="TAN Char"/>
    <w:link w:val="TAN"/>
    <w:locked/>
    <w:rsid w:val="008D2C20"/>
    <w:rPr>
      <w:rFonts w:ascii="Arial" w:hAnsi="Arial"/>
      <w:sz w:val="18"/>
      <w:lang w:val="en-GB" w:eastAsia="en-US"/>
    </w:rPr>
  </w:style>
  <w:style w:type="character" w:customStyle="1" w:styleId="Nagwek3Znak">
    <w:name w:val="Nagłówek 3 Znak"/>
    <w:link w:val="Nagwek3"/>
    <w:rsid w:val="008D2C20"/>
    <w:rPr>
      <w:rFonts w:ascii="Arial" w:hAnsi="Arial"/>
      <w:sz w:val="28"/>
      <w:lang w:val="en-GB" w:eastAsia="en-US"/>
    </w:rPr>
  </w:style>
  <w:style w:type="character" w:customStyle="1" w:styleId="apple-converted-space">
    <w:name w:val="apple-converted-space"/>
    <w:rsid w:val="008D2C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0CDEC-A65B-4D27-8385-01306D0C0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9</Pages>
  <Words>2708</Words>
  <Characters>16254</Characters>
  <Application>Microsoft Office Word</Application>
  <DocSecurity>0</DocSecurity>
  <Lines>135</Lines>
  <Paragraphs>37</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Orange-MS-v6</cp:lastModifiedBy>
  <cp:revision>60</cp:revision>
  <cp:lastPrinted>1900-12-31T23:00:00Z</cp:lastPrinted>
  <dcterms:created xsi:type="dcterms:W3CDTF">2018-11-05T09:14:00Z</dcterms:created>
  <dcterms:modified xsi:type="dcterms:W3CDTF">2020-04-09T11:08:00Z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